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9CD1C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CE1145">
        <w:rPr>
          <w:b/>
          <w:i/>
          <w:noProof/>
          <w:sz w:val="28"/>
        </w:rPr>
        <w:t>10603</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6654E" w:rsidR="001E41F3" w:rsidRPr="00410371" w:rsidRDefault="00F0251D" w:rsidP="00547111">
            <w:pPr>
              <w:pStyle w:val="CRCoverPage"/>
              <w:spacing w:after="0"/>
              <w:rPr>
                <w:noProof/>
              </w:rPr>
            </w:pPr>
            <w:r w:rsidRPr="00F0251D">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7A6DE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09203" w:rsidR="001E41F3" w:rsidRPr="00410371" w:rsidRDefault="00AE7E78">
            <w:pPr>
              <w:pStyle w:val="CRCoverPage"/>
              <w:spacing w:after="0"/>
              <w:jc w:val="center"/>
              <w:rPr>
                <w:noProof/>
                <w:sz w:val="28"/>
              </w:rPr>
            </w:pPr>
            <w:r w:rsidRPr="00017AB7">
              <w:rPr>
                <w:b/>
                <w:noProof/>
                <w:sz w:val="28"/>
              </w:rPr>
              <w:t>1</w:t>
            </w:r>
            <w:r w:rsidR="00017AB7" w:rsidRPr="00017AB7">
              <w:rPr>
                <w:b/>
                <w:noProof/>
                <w:sz w:val="28"/>
              </w:rPr>
              <w:t>7</w:t>
            </w:r>
            <w:r w:rsidRPr="00017AB7">
              <w:rPr>
                <w:b/>
                <w:noProof/>
                <w:sz w:val="28"/>
              </w:rPr>
              <w:t>.</w:t>
            </w:r>
            <w:r w:rsidR="006E1B74">
              <w:rPr>
                <w:b/>
                <w:noProof/>
                <w:sz w:val="28"/>
              </w:rPr>
              <w:t>6</w:t>
            </w:r>
            <w:r w:rsidRPr="00017AB7">
              <w:rPr>
                <w:b/>
                <w:noProof/>
                <w:sz w:val="28"/>
              </w:rPr>
              <w:t>.</w:t>
            </w:r>
            <w:r w:rsidR="00017AB7" w:rsidRPr="00017A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A50D3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21280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87D8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128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C9574" w:rsidR="001E41F3" w:rsidRDefault="00510ACB">
            <w:pPr>
              <w:pStyle w:val="CRCoverPage"/>
              <w:spacing w:after="0"/>
              <w:ind w:left="100"/>
              <w:rPr>
                <w:noProof/>
              </w:rPr>
            </w:pPr>
            <w:r w:rsidRPr="00510ACB">
              <w:t>PRU assisted LCS architecture and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10FC8" w:rsidR="001E41F3" w:rsidRDefault="00E94EEB">
            <w:pPr>
              <w:pStyle w:val="CRCoverPage"/>
              <w:spacing w:after="0"/>
              <w:ind w:left="100"/>
              <w:rPr>
                <w:noProof/>
              </w:rPr>
            </w:pPr>
            <w:r>
              <w:rPr>
                <w:noProof/>
              </w:rPr>
              <w:t>5G_</w:t>
            </w:r>
            <w:bookmarkStart w:id="1" w:name="_GoBack"/>
            <w:bookmarkEnd w:id="1"/>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73E4" w14:textId="41093CC1" w:rsidR="00486DD0" w:rsidRDefault="0061796C" w:rsidP="00D71F5B">
            <w:pPr>
              <w:pStyle w:val="CRCoverPage"/>
              <w:spacing w:after="0"/>
              <w:rPr>
                <w:noProof/>
              </w:rPr>
            </w:pPr>
            <w:r>
              <w:rPr>
                <w:noProof/>
                <w:lang w:eastAsia="zh-CN"/>
              </w:rPr>
              <w:t>F</w:t>
            </w:r>
            <w:r>
              <w:rPr>
                <w:rFonts w:hint="eastAsia"/>
                <w:noProof/>
                <w:lang w:eastAsia="zh-CN"/>
              </w:rPr>
              <w:t>or</w:t>
            </w:r>
            <w:r>
              <w:rPr>
                <w:noProof/>
                <w:lang w:eastAsia="zh-CN"/>
              </w:rPr>
              <w:t xml:space="preserve"> </w:t>
            </w:r>
            <w:r w:rsidR="00744DED">
              <w:rPr>
                <w:noProof/>
                <w:lang w:eastAsia="zh-CN"/>
              </w:rPr>
              <w:t>KI#7</w:t>
            </w:r>
            <w:r>
              <w:rPr>
                <w:noProof/>
                <w:lang w:eastAsia="zh-CN"/>
              </w:rPr>
              <w:t xml:space="preserve">, </w:t>
            </w:r>
            <w:r w:rsidR="00486DD0">
              <w:rPr>
                <w:noProof/>
              </w:rPr>
              <w:t xml:space="preserve">the following conslusions </w:t>
            </w:r>
            <w:r w:rsidR="009A3F0C">
              <w:rPr>
                <w:noProof/>
              </w:rPr>
              <w:t>have been</w:t>
            </w:r>
            <w:r w:rsidR="00486DD0">
              <w:rPr>
                <w:noProof/>
              </w:rPr>
              <w:t xml:space="preserve"> achieved</w:t>
            </w:r>
            <w:r w:rsidR="009A3F0C">
              <w:rPr>
                <w:noProof/>
              </w:rPr>
              <w:t xml:space="preserve"> </w:t>
            </w:r>
            <w:r>
              <w:rPr>
                <w:noProof/>
              </w:rPr>
              <w:t xml:space="preserve">after </w:t>
            </w:r>
            <w:r w:rsidRPr="0061796C">
              <w:rPr>
                <w:noProof/>
              </w:rPr>
              <w:t>153-E meeting</w:t>
            </w:r>
            <w:r w:rsidR="00486DD0">
              <w:rPr>
                <w:noProof/>
              </w:rPr>
              <w:t>:</w:t>
            </w:r>
          </w:p>
          <w:p w14:paraId="5A631525" w14:textId="77777777" w:rsidR="00D71F5B" w:rsidRPr="00D71F5B" w:rsidRDefault="00D71F5B" w:rsidP="00D71F5B">
            <w:pPr>
              <w:overflowPunct w:val="0"/>
              <w:autoSpaceDE w:val="0"/>
              <w:autoSpaceDN w:val="0"/>
              <w:adjustRightInd w:val="0"/>
              <w:rPr>
                <w:rFonts w:eastAsia="等线"/>
                <w:i/>
                <w:lang w:eastAsia="zh-CN"/>
              </w:rPr>
            </w:pPr>
            <w:r w:rsidRPr="00D71F5B">
              <w:rPr>
                <w:rFonts w:eastAsia="等线"/>
                <w:i/>
                <w:lang w:eastAsia="zh-CN"/>
              </w:rPr>
              <w:t>To support PRU, the conclusions are as follows:</w:t>
            </w:r>
          </w:p>
          <w:p w14:paraId="262F2201" w14:textId="77777777" w:rsidR="00D71F5B" w:rsidRPr="00D71F5B" w:rsidRDefault="00D71F5B" w:rsidP="00D71F5B">
            <w:pPr>
              <w:overflowPunct w:val="0"/>
              <w:autoSpaceDE w:val="0"/>
              <w:autoSpaceDN w:val="0"/>
              <w:adjustRightInd w:val="0"/>
              <w:ind w:left="568" w:hanging="284"/>
              <w:rPr>
                <w:rFonts w:eastAsia="等线"/>
                <w:i/>
                <w:lang w:val="fr-FR" w:eastAsia="zh-CN"/>
              </w:rPr>
            </w:pPr>
            <w:r w:rsidRPr="00D71F5B">
              <w:rPr>
                <w:rFonts w:eastAsia="等线"/>
                <w:i/>
                <w:lang w:val="fr-FR" w:eastAsia="zh-CN"/>
              </w:rPr>
              <w:t>-</w:t>
            </w:r>
            <w:r w:rsidRPr="00D71F5B">
              <w:rPr>
                <w:rFonts w:eastAsia="等线"/>
                <w:i/>
                <w:lang w:val="fr-FR" w:eastAsia="zh-CN"/>
              </w:rPr>
              <w:tab/>
              <w:t>For PRU Registration, the  conclusions include:</w:t>
            </w:r>
          </w:p>
          <w:p w14:paraId="793859F9" w14:textId="77777777" w:rsidR="00D71F5B" w:rsidRPr="00D71F5B" w:rsidRDefault="00D71F5B" w:rsidP="00D71F5B">
            <w:pPr>
              <w:overflowPunct w:val="0"/>
              <w:autoSpaceDE w:val="0"/>
              <w:autoSpaceDN w:val="0"/>
              <w:adjustRightInd w:val="0"/>
              <w:ind w:left="851" w:hanging="284"/>
              <w:rPr>
                <w:rFonts w:eastAsia="等线"/>
                <w:i/>
                <w:lang w:val="fr-FR" w:eastAsia="zh-CN"/>
              </w:rPr>
            </w:pPr>
            <w:r w:rsidRPr="00D71F5B">
              <w:rPr>
                <w:rFonts w:eastAsia="等线"/>
                <w:i/>
                <w:lang w:val="fr-FR" w:eastAsia="zh-CN"/>
              </w:rPr>
              <w:t>-</w:t>
            </w:r>
            <w:r w:rsidRPr="00D71F5B">
              <w:rPr>
                <w:rFonts w:eastAsia="等线"/>
                <w:i/>
                <w:lang w:val="fr-FR" w:eastAsia="zh-CN"/>
              </w:rPr>
              <w:tab/>
            </w:r>
            <w:bookmarkStart w:id="2" w:name="_Hlk117424802"/>
            <w:r w:rsidRPr="00D71F5B">
              <w:rPr>
                <w:rFonts w:eastAsia="等线"/>
                <w:i/>
                <w:lang w:val="fr-FR" w:eastAsia="zh-CN"/>
              </w:rPr>
              <w:t>UE sends UL NAS Transport including PRU Registration Request to AMF.</w:t>
            </w:r>
            <w:bookmarkEnd w:id="2"/>
          </w:p>
          <w:p w14:paraId="01E0AEF4" w14:textId="77777777" w:rsidR="00D71F5B" w:rsidRPr="00D71F5B" w:rsidRDefault="00D71F5B" w:rsidP="00D71F5B">
            <w:pPr>
              <w:overflowPunct w:val="0"/>
              <w:autoSpaceDE w:val="0"/>
              <w:autoSpaceDN w:val="0"/>
              <w:adjustRightInd w:val="0"/>
              <w:ind w:left="851" w:hanging="284"/>
              <w:rPr>
                <w:rFonts w:eastAsia="等线"/>
                <w:i/>
                <w:lang w:val="fr-FR" w:eastAsia="zh-CN"/>
              </w:rPr>
            </w:pPr>
            <w:r w:rsidRPr="00D71F5B">
              <w:rPr>
                <w:rFonts w:eastAsia="等线"/>
                <w:i/>
                <w:lang w:val="fr-FR" w:eastAsia="zh-CN"/>
              </w:rPr>
              <w:t>-</w:t>
            </w:r>
            <w:r w:rsidRPr="00D71F5B">
              <w:rPr>
                <w:rFonts w:eastAsia="等线"/>
                <w:i/>
                <w:lang w:val="fr-FR" w:eastAsia="zh-CN"/>
              </w:rPr>
              <w:tab/>
            </w:r>
            <w:bookmarkStart w:id="3" w:name="_Hlk117428319"/>
            <w:r w:rsidRPr="00D71F5B">
              <w:rPr>
                <w:rFonts w:eastAsia="等线"/>
                <w:i/>
                <w:lang w:val="fr-FR" w:eastAsia="zh-CN"/>
              </w:rPr>
              <w:t>The PRU Registration is an LCS supplementary service message</w:t>
            </w:r>
            <w:bookmarkEnd w:id="3"/>
            <w:r w:rsidRPr="00D71F5B">
              <w:rPr>
                <w:rFonts w:eastAsia="等线"/>
                <w:i/>
                <w:lang w:val="fr-FR" w:eastAsia="zh-CN"/>
              </w:rPr>
              <w:t xml:space="preserve"> and has no new AMF impact.</w:t>
            </w:r>
          </w:p>
          <w:p w14:paraId="23A4861B" w14:textId="77777777" w:rsidR="00D71F5B" w:rsidRPr="00D71F5B" w:rsidRDefault="00D71F5B" w:rsidP="00D71F5B">
            <w:pPr>
              <w:overflowPunct w:val="0"/>
              <w:autoSpaceDE w:val="0"/>
              <w:autoSpaceDN w:val="0"/>
              <w:adjustRightInd w:val="0"/>
              <w:ind w:left="851" w:hanging="284"/>
              <w:rPr>
                <w:rFonts w:eastAsia="等线"/>
                <w:i/>
                <w:lang w:val="fr-FR" w:eastAsia="zh-CN"/>
              </w:rPr>
            </w:pPr>
            <w:r w:rsidRPr="00D71F5B">
              <w:rPr>
                <w:rFonts w:eastAsia="等线"/>
                <w:i/>
                <w:lang w:val="fr-FR" w:eastAsia="zh-CN"/>
              </w:rPr>
              <w:t>-</w:t>
            </w:r>
            <w:r w:rsidRPr="00D71F5B">
              <w:rPr>
                <w:rFonts w:eastAsia="等线"/>
                <w:i/>
                <w:lang w:val="fr-FR" w:eastAsia="zh-CN"/>
              </w:rPr>
              <w:tab/>
            </w:r>
            <w:bookmarkStart w:id="4" w:name="_Hlk117427080"/>
            <w:r w:rsidRPr="00D71F5B">
              <w:rPr>
                <w:rFonts w:eastAsia="等线"/>
                <w:i/>
                <w:lang w:val="fr-FR" w:eastAsia="zh-CN"/>
              </w:rPr>
              <w:t>AMF sends the PRU Registration Request to LMF and may include a UE verification indication indicating whether this UE can serve as a PRU.</w:t>
            </w:r>
            <w:bookmarkEnd w:id="4"/>
          </w:p>
          <w:p w14:paraId="79B98DE1" w14:textId="77777777" w:rsidR="00D71F5B" w:rsidRPr="00D71F5B" w:rsidRDefault="00D71F5B" w:rsidP="00D71F5B">
            <w:pPr>
              <w:overflowPunct w:val="0"/>
              <w:autoSpaceDE w:val="0"/>
              <w:autoSpaceDN w:val="0"/>
              <w:adjustRightInd w:val="0"/>
              <w:ind w:left="851" w:hanging="284"/>
              <w:rPr>
                <w:rFonts w:eastAsia="等线"/>
                <w:i/>
                <w:lang w:val="fr-FR" w:eastAsia="zh-CN"/>
              </w:rPr>
            </w:pPr>
            <w:r w:rsidRPr="00D71F5B">
              <w:rPr>
                <w:rFonts w:eastAsia="等线"/>
                <w:i/>
                <w:lang w:val="fr-FR" w:eastAsia="zh-CN"/>
              </w:rPr>
              <w:t>-</w:t>
            </w:r>
            <w:r w:rsidRPr="00D71F5B">
              <w:rPr>
                <w:rFonts w:eastAsia="等线"/>
                <w:i/>
                <w:lang w:val="fr-FR" w:eastAsia="zh-CN"/>
              </w:rPr>
              <w:tab/>
            </w:r>
            <w:bookmarkStart w:id="5" w:name="_Hlk117424866"/>
            <w:r w:rsidRPr="00D71F5B">
              <w:rPr>
                <w:rFonts w:eastAsia="等线"/>
                <w:i/>
                <w:lang w:val="fr-FR" w:eastAsia="zh-CN"/>
              </w:rPr>
              <w:t>PRU Registration Request includes PRU information.</w:t>
            </w:r>
          </w:p>
          <w:p w14:paraId="5E84D9F0" w14:textId="77777777" w:rsidR="00D71F5B" w:rsidRPr="00D71F5B" w:rsidRDefault="00D71F5B" w:rsidP="00D71F5B">
            <w:pPr>
              <w:numPr>
                <w:ilvl w:val="0"/>
                <w:numId w:val="3"/>
              </w:numPr>
              <w:overflowPunct w:val="0"/>
              <w:autoSpaceDE w:val="0"/>
              <w:autoSpaceDN w:val="0"/>
              <w:adjustRightInd w:val="0"/>
              <w:rPr>
                <w:rFonts w:eastAsia="等线"/>
                <w:i/>
                <w:color w:val="000000"/>
                <w:lang w:eastAsia="zh-CN"/>
              </w:rPr>
            </w:pPr>
            <w:r w:rsidRPr="00D71F5B">
              <w:rPr>
                <w:rFonts w:eastAsia="等线"/>
                <w:i/>
                <w:color w:val="000000"/>
                <w:lang w:eastAsia="zh-CN"/>
              </w:rPr>
              <w:t>PRU information may include PRU’s positioning capability, location information (if known), type and state of the PRU (e.g. mobile/static type, on/off state)</w:t>
            </w:r>
          </w:p>
          <w:bookmarkEnd w:id="5"/>
          <w:p w14:paraId="29A9A6ED" w14:textId="77777777" w:rsidR="00D71F5B" w:rsidRPr="00D71F5B" w:rsidRDefault="00D71F5B" w:rsidP="00D71F5B">
            <w:pPr>
              <w:overflowPunct w:val="0"/>
              <w:autoSpaceDE w:val="0"/>
              <w:autoSpaceDN w:val="0"/>
              <w:adjustRightInd w:val="0"/>
              <w:ind w:left="851" w:hanging="284"/>
              <w:rPr>
                <w:rFonts w:eastAsia="等线"/>
                <w:i/>
                <w:lang w:val="fr-FR" w:eastAsia="zh-CN"/>
              </w:rPr>
            </w:pPr>
            <w:r w:rsidRPr="00D71F5B">
              <w:rPr>
                <w:rFonts w:eastAsia="等线"/>
                <w:i/>
                <w:lang w:val="fr-FR" w:eastAsia="zh-CN"/>
              </w:rPr>
              <w:t>-</w:t>
            </w:r>
            <w:r w:rsidRPr="00D71F5B">
              <w:rPr>
                <w:rFonts w:eastAsia="等线"/>
                <w:i/>
                <w:lang w:val="fr-FR" w:eastAsia="zh-CN"/>
              </w:rPr>
              <w:tab/>
              <w:t>The PRU may register with multiple LMFs. e.g., for the case a PRU is in multiple LMF overlapped serving areas.</w:t>
            </w:r>
          </w:p>
          <w:p w14:paraId="6C75AAA9" w14:textId="77777777" w:rsidR="00D71F5B" w:rsidRPr="00D71F5B" w:rsidRDefault="00D71F5B" w:rsidP="00D71F5B">
            <w:pPr>
              <w:overflowPunct w:val="0"/>
              <w:autoSpaceDE w:val="0"/>
              <w:autoSpaceDN w:val="0"/>
              <w:adjustRightInd w:val="0"/>
              <w:ind w:left="851" w:hanging="284"/>
              <w:rPr>
                <w:rFonts w:eastAsia="等线"/>
                <w:i/>
                <w:color w:val="000000"/>
                <w:lang w:val="x-none" w:eastAsia="zh-CN"/>
              </w:rPr>
            </w:pPr>
            <w:r w:rsidRPr="00D71F5B">
              <w:rPr>
                <w:rFonts w:eastAsia="等线"/>
                <w:i/>
                <w:lang w:val="fr-FR" w:eastAsia="zh-CN"/>
              </w:rPr>
              <w:t>-</w:t>
            </w:r>
            <w:r w:rsidRPr="00D71F5B">
              <w:rPr>
                <w:rFonts w:eastAsia="等线"/>
                <w:i/>
                <w:lang w:val="fr-FR" w:eastAsia="zh-CN"/>
              </w:rPr>
              <w:tab/>
              <w:t xml:space="preserve">LMF may indicate to NRF the PRU information or may store PRU information locally </w:t>
            </w:r>
            <w:r w:rsidRPr="00D71F5B">
              <w:rPr>
                <w:rFonts w:eastAsia="等线"/>
                <w:i/>
                <w:color w:val="000000"/>
                <w:lang w:val="x-none" w:eastAsia="zh-CN"/>
              </w:rPr>
              <w:t xml:space="preserve">based on </w:t>
            </w:r>
            <w:r w:rsidRPr="00D71F5B">
              <w:rPr>
                <w:rFonts w:eastAsia="等线"/>
                <w:i/>
                <w:color w:val="000000"/>
                <w:lang w:val="en-US" w:eastAsia="zh-CN"/>
              </w:rPr>
              <w:t>operator policy</w:t>
            </w:r>
            <w:r w:rsidRPr="00D71F5B">
              <w:rPr>
                <w:rFonts w:eastAsia="等线"/>
                <w:i/>
                <w:color w:val="000000"/>
                <w:lang w:val="x-none" w:eastAsia="zh-CN"/>
              </w:rPr>
              <w:t>.</w:t>
            </w:r>
          </w:p>
          <w:p w14:paraId="79210A0E" w14:textId="77777777" w:rsidR="00D71F5B" w:rsidRPr="00D71F5B" w:rsidRDefault="00D71F5B" w:rsidP="00D71F5B">
            <w:pPr>
              <w:overflowPunct w:val="0"/>
              <w:autoSpaceDE w:val="0"/>
              <w:autoSpaceDN w:val="0"/>
              <w:adjustRightInd w:val="0"/>
              <w:ind w:left="851" w:hanging="284"/>
              <w:rPr>
                <w:rFonts w:eastAsia="等线"/>
                <w:i/>
                <w:color w:val="000000"/>
                <w:lang w:val="x-none" w:eastAsia="zh-CN"/>
              </w:rPr>
            </w:pPr>
            <w:r w:rsidRPr="00D71F5B">
              <w:rPr>
                <w:rFonts w:eastAsia="等线"/>
                <w:i/>
                <w:lang w:val="fr-FR" w:eastAsia="zh-CN"/>
              </w:rPr>
              <w:t>-</w:t>
            </w:r>
            <w:r w:rsidRPr="00D71F5B">
              <w:rPr>
                <w:rFonts w:eastAsia="等线"/>
                <w:i/>
                <w:lang w:val="fr-FR" w:eastAsia="zh-CN"/>
              </w:rPr>
              <w:tab/>
            </w:r>
            <w:bookmarkStart w:id="6" w:name="_Hlk117430012"/>
            <w:r w:rsidRPr="00D71F5B">
              <w:rPr>
                <w:rFonts w:eastAsia="等线"/>
                <w:i/>
                <w:lang w:val="fr-FR" w:eastAsia="zh-CN"/>
              </w:rPr>
              <w:t>LMF stores PRU information and may indicate to NRF the PRU  existence in its NF profile</w:t>
            </w:r>
            <w:bookmarkEnd w:id="6"/>
            <w:r w:rsidRPr="00D71F5B">
              <w:rPr>
                <w:rFonts w:eastAsia="等线"/>
                <w:i/>
                <w:lang w:val="fr-FR" w:eastAsia="zh-CN"/>
              </w:rPr>
              <w:t>.</w:t>
            </w:r>
          </w:p>
          <w:p w14:paraId="038BB440" w14:textId="77777777" w:rsidR="00D71F5B" w:rsidRPr="00D71F5B" w:rsidRDefault="00D71F5B" w:rsidP="00D71F5B">
            <w:pPr>
              <w:overflowPunct w:val="0"/>
              <w:autoSpaceDE w:val="0"/>
              <w:autoSpaceDN w:val="0"/>
              <w:adjustRightInd w:val="0"/>
              <w:ind w:left="851" w:hanging="284"/>
              <w:rPr>
                <w:rFonts w:eastAsia="等线"/>
                <w:i/>
                <w:lang w:eastAsia="zh-CN"/>
              </w:rPr>
            </w:pPr>
            <w:r w:rsidRPr="00D71F5B">
              <w:rPr>
                <w:rFonts w:eastAsia="等线"/>
                <w:i/>
                <w:lang w:val="en-US" w:eastAsia="zh-CN"/>
              </w:rPr>
              <w:t>-</w:t>
            </w:r>
            <w:r w:rsidRPr="00D71F5B">
              <w:rPr>
                <w:rFonts w:eastAsia="等线"/>
                <w:i/>
                <w:lang w:val="en-US" w:eastAsia="zh-CN"/>
              </w:rPr>
              <w:tab/>
              <w:t xml:space="preserve">When </w:t>
            </w:r>
            <w:r w:rsidRPr="00D71F5B">
              <w:rPr>
                <w:rFonts w:eastAsia="等线"/>
                <w:i/>
                <w:lang w:val="fr-FR" w:eastAsia="zh-CN"/>
              </w:rPr>
              <w:t xml:space="preserve">the PRU information </w:t>
            </w:r>
            <w:r w:rsidRPr="00D71F5B">
              <w:rPr>
                <w:rFonts w:eastAsia="等线"/>
                <w:i/>
                <w:lang w:val="en-US" w:eastAsia="zh-CN"/>
              </w:rPr>
              <w:t>is provided to</w:t>
            </w:r>
            <w:r w:rsidRPr="00D71F5B">
              <w:rPr>
                <w:rFonts w:eastAsia="等线"/>
                <w:i/>
                <w:lang w:val="fr-FR" w:eastAsia="zh-CN"/>
              </w:rPr>
              <w:t xml:space="preserve"> the NRF</w:t>
            </w:r>
            <w:r w:rsidRPr="00D71F5B">
              <w:rPr>
                <w:rFonts w:eastAsia="等线"/>
                <w:i/>
                <w:lang w:val="en-US" w:eastAsia="zh-CN"/>
              </w:rPr>
              <w:t>:</w:t>
            </w:r>
          </w:p>
          <w:p w14:paraId="218EA3CA" w14:textId="77777777" w:rsidR="00D71F5B" w:rsidRPr="00D71F5B" w:rsidRDefault="00D71F5B" w:rsidP="00D71F5B">
            <w:pPr>
              <w:overflowPunct w:val="0"/>
              <w:autoSpaceDE w:val="0"/>
              <w:autoSpaceDN w:val="0"/>
              <w:adjustRightInd w:val="0"/>
              <w:ind w:left="1418" w:hanging="284"/>
              <w:rPr>
                <w:rFonts w:eastAsia="等线"/>
                <w:i/>
                <w:color w:val="000000"/>
                <w:lang w:eastAsia="zh-CN"/>
              </w:rPr>
            </w:pPr>
            <w:r w:rsidRPr="00D71F5B">
              <w:rPr>
                <w:rFonts w:eastAsia="等线"/>
                <w:i/>
                <w:color w:val="000000"/>
                <w:lang w:eastAsia="zh-CN"/>
              </w:rPr>
              <w:t>-</w:t>
            </w:r>
            <w:r w:rsidRPr="00D71F5B">
              <w:rPr>
                <w:rFonts w:eastAsia="等线"/>
                <w:i/>
                <w:color w:val="000000"/>
                <w:lang w:eastAsia="zh-CN"/>
              </w:rPr>
              <w:tab/>
              <w:t>The serving LMF</w:t>
            </w:r>
            <w:r w:rsidRPr="00D71F5B">
              <w:rPr>
                <w:rFonts w:eastAsia="Malgun Gothic"/>
                <w:i/>
                <w:color w:val="000000"/>
                <w:lang w:eastAsia="zh-CN"/>
              </w:rPr>
              <w:t xml:space="preserve"> invok</w:t>
            </w:r>
            <w:r w:rsidRPr="00D71F5B">
              <w:rPr>
                <w:rFonts w:eastAsia="等线"/>
                <w:i/>
                <w:color w:val="000000"/>
                <w:lang w:eastAsia="zh-CN"/>
              </w:rPr>
              <w:t>es</w:t>
            </w:r>
            <w:r w:rsidRPr="00D71F5B">
              <w:rPr>
                <w:rFonts w:eastAsia="Malgun Gothic"/>
                <w:i/>
                <w:color w:val="000000"/>
                <w:lang w:eastAsia="zh-CN"/>
              </w:rPr>
              <w:t xml:space="preserve"> the </w:t>
            </w:r>
            <w:proofErr w:type="spellStart"/>
            <w:r w:rsidRPr="00D71F5B">
              <w:rPr>
                <w:rFonts w:eastAsia="Malgun Gothic"/>
                <w:i/>
                <w:color w:val="000000"/>
                <w:lang w:eastAsia="zh-CN"/>
              </w:rPr>
              <w:t>Nnrf_NFManagement_NFUpdate</w:t>
            </w:r>
            <w:proofErr w:type="spellEnd"/>
            <w:r w:rsidRPr="00D71F5B">
              <w:rPr>
                <w:rFonts w:eastAsia="Malgun Gothic"/>
                <w:i/>
                <w:color w:val="000000"/>
                <w:lang w:eastAsia="zh-CN"/>
              </w:rPr>
              <w:t xml:space="preserve"> service operation to store</w:t>
            </w:r>
            <w:r w:rsidRPr="00D71F5B">
              <w:rPr>
                <w:rFonts w:eastAsia="等线"/>
                <w:i/>
                <w:color w:val="000000"/>
                <w:lang w:eastAsia="zh-CN"/>
              </w:rPr>
              <w:t xml:space="preserve"> the</w:t>
            </w:r>
            <w:r w:rsidRPr="00D71F5B">
              <w:rPr>
                <w:rFonts w:eastAsia="Malgun Gothic"/>
                <w:i/>
                <w:color w:val="000000"/>
                <w:lang w:eastAsia="zh-CN"/>
              </w:rPr>
              <w:t xml:space="preserve"> PRU information in the LMF profile already stored in the NRF.</w:t>
            </w:r>
          </w:p>
          <w:p w14:paraId="782E3A1F" w14:textId="73461CA2" w:rsidR="00D71F5B" w:rsidRPr="00D71F5B" w:rsidRDefault="00D71F5B" w:rsidP="00D71F5B">
            <w:pPr>
              <w:overflowPunct w:val="0"/>
              <w:autoSpaceDE w:val="0"/>
              <w:autoSpaceDN w:val="0"/>
              <w:adjustRightInd w:val="0"/>
              <w:ind w:left="1418" w:hanging="284"/>
              <w:rPr>
                <w:rFonts w:eastAsia="等线"/>
                <w:i/>
                <w:color w:val="000000"/>
                <w:lang w:eastAsia="zh-CN"/>
              </w:rPr>
            </w:pPr>
            <w:r w:rsidRPr="00D71F5B">
              <w:rPr>
                <w:rFonts w:eastAsia="等线"/>
                <w:i/>
                <w:color w:val="000000"/>
                <w:lang w:eastAsia="zh-CN"/>
              </w:rPr>
              <w:lastRenderedPageBreak/>
              <w:t>-</w:t>
            </w:r>
            <w:r w:rsidRPr="00D71F5B">
              <w:rPr>
                <w:rFonts w:eastAsia="等线"/>
                <w:i/>
                <w:color w:val="000000"/>
                <w:lang w:eastAsia="zh-CN"/>
              </w:rPr>
              <w:tab/>
              <w:t xml:space="preserve">When other LMF needs to obtain the PRU information for a certain area, the LMF just invokes the </w:t>
            </w:r>
            <w:proofErr w:type="spellStart"/>
            <w:r w:rsidRPr="00D71F5B">
              <w:rPr>
                <w:rFonts w:eastAsia="等线"/>
                <w:i/>
                <w:color w:val="000000"/>
                <w:lang w:eastAsia="zh-CN"/>
              </w:rPr>
              <w:t>Nnrf_NFDiscovery</w:t>
            </w:r>
            <w:proofErr w:type="spellEnd"/>
            <w:r w:rsidRPr="00D71F5B">
              <w:rPr>
                <w:rFonts w:eastAsia="等线"/>
                <w:i/>
                <w:color w:val="000000"/>
                <w:lang w:eastAsia="zh-CN"/>
              </w:rPr>
              <w:t xml:space="preserve"> including NF type which is set to LMF and indicates the area. NRF will return the profile including PRU information of the LMFs covering the area.</w:t>
            </w:r>
          </w:p>
          <w:p w14:paraId="2078AAE1" w14:textId="77777777" w:rsidR="00D71F5B" w:rsidRPr="00D71F5B" w:rsidRDefault="00D71F5B" w:rsidP="00D71F5B">
            <w:pPr>
              <w:overflowPunct w:val="0"/>
              <w:autoSpaceDE w:val="0"/>
              <w:autoSpaceDN w:val="0"/>
              <w:adjustRightInd w:val="0"/>
              <w:ind w:left="851" w:hanging="284"/>
              <w:rPr>
                <w:rFonts w:eastAsia="等线"/>
                <w:i/>
                <w:lang w:val="fr-FR" w:eastAsia="zh-CN"/>
              </w:rPr>
            </w:pPr>
            <w:r w:rsidRPr="00D71F5B">
              <w:rPr>
                <w:rFonts w:eastAsia="等线"/>
                <w:i/>
                <w:lang w:val="fr-FR" w:eastAsia="zh-CN"/>
              </w:rPr>
              <w:t>-</w:t>
            </w:r>
            <w:r w:rsidRPr="00D71F5B">
              <w:rPr>
                <w:rFonts w:eastAsia="等线"/>
                <w:i/>
                <w:lang w:val="fr-FR" w:eastAsia="zh-CN"/>
              </w:rPr>
              <w:tab/>
              <w:t>The target UE serving LMF may obtain PRU information locally, or may obtain PRU information and a PRU serving LMF from an NRF.</w:t>
            </w:r>
          </w:p>
          <w:p w14:paraId="504037B4" w14:textId="77777777" w:rsidR="00D71F5B" w:rsidRPr="00D71F5B" w:rsidRDefault="00D71F5B" w:rsidP="00D71F5B">
            <w:pPr>
              <w:overflowPunct w:val="0"/>
              <w:autoSpaceDE w:val="0"/>
              <w:autoSpaceDN w:val="0"/>
              <w:adjustRightInd w:val="0"/>
              <w:ind w:left="851" w:hanging="284"/>
              <w:rPr>
                <w:rFonts w:eastAsia="等线"/>
                <w:i/>
                <w:lang w:val="fr-FR" w:eastAsia="zh-CN"/>
              </w:rPr>
            </w:pPr>
            <w:r w:rsidRPr="00D71F5B">
              <w:rPr>
                <w:rFonts w:eastAsia="等线"/>
                <w:i/>
                <w:lang w:val="fr-FR" w:eastAsia="zh-CN"/>
              </w:rPr>
              <w:t>-    A mobile PRU may lead to the update of registration at serving LMF and/or registration at a new LMF</w:t>
            </w:r>
          </w:p>
          <w:p w14:paraId="4AA5D68C" w14:textId="77777777" w:rsidR="00D71F5B" w:rsidRPr="00D71F5B" w:rsidRDefault="00D71F5B" w:rsidP="00D71F5B">
            <w:pPr>
              <w:overflowPunct w:val="0"/>
              <w:autoSpaceDE w:val="0"/>
              <w:autoSpaceDN w:val="0"/>
              <w:adjustRightInd w:val="0"/>
              <w:ind w:left="568" w:hanging="284"/>
              <w:rPr>
                <w:rFonts w:eastAsia="等线"/>
                <w:i/>
                <w:lang w:val="fr-FR" w:eastAsia="zh-CN"/>
              </w:rPr>
            </w:pPr>
            <w:r w:rsidRPr="00D71F5B">
              <w:rPr>
                <w:rFonts w:eastAsia="等线"/>
                <w:i/>
                <w:lang w:val="fr-FR" w:eastAsia="zh-CN"/>
              </w:rPr>
              <w:t>-</w:t>
            </w:r>
            <w:r w:rsidRPr="00D71F5B">
              <w:rPr>
                <w:rFonts w:eastAsia="等线"/>
                <w:i/>
                <w:lang w:val="fr-FR" w:eastAsia="zh-CN"/>
              </w:rPr>
              <w:tab/>
              <w:t>A serving LMF of PRU obtains PRU location measurements as described in clause 5.4.5 in TS 38.305 [6] by triggering the existing procedures defined in clause 6.11 in TS 23.273 [5]:</w:t>
            </w:r>
          </w:p>
          <w:p w14:paraId="572490C0" w14:textId="77777777" w:rsidR="00D71F5B" w:rsidRPr="00D71F5B" w:rsidRDefault="00D71F5B" w:rsidP="00D71F5B">
            <w:pPr>
              <w:overflowPunct w:val="0"/>
              <w:autoSpaceDE w:val="0"/>
              <w:autoSpaceDN w:val="0"/>
              <w:adjustRightInd w:val="0"/>
              <w:ind w:left="851" w:hanging="284"/>
              <w:rPr>
                <w:rFonts w:eastAsia="等线"/>
                <w:i/>
                <w:lang w:val="fr-FR" w:eastAsia="zh-CN"/>
              </w:rPr>
            </w:pPr>
            <w:r w:rsidRPr="00D71F5B">
              <w:rPr>
                <w:rFonts w:eastAsia="等线"/>
                <w:i/>
                <w:lang w:val="fr-FR" w:eastAsia="zh-CN"/>
              </w:rPr>
              <w:t>-</w:t>
            </w:r>
            <w:r w:rsidRPr="00D71F5B">
              <w:rPr>
                <w:rFonts w:eastAsia="等线"/>
                <w:i/>
                <w:lang w:val="fr-FR" w:eastAsia="zh-CN"/>
              </w:rPr>
              <w:tab/>
              <w:t>To improve target UE positioning, the serving LMF of the target UE may obtain PRU location measurements from a serving LMF of PRU.</w:t>
            </w:r>
          </w:p>
          <w:p w14:paraId="30D1F210" w14:textId="77777777" w:rsidR="00D71F5B" w:rsidRPr="00D71F5B" w:rsidRDefault="00D71F5B" w:rsidP="00D71F5B">
            <w:pPr>
              <w:overflowPunct w:val="0"/>
              <w:autoSpaceDE w:val="0"/>
              <w:autoSpaceDN w:val="0"/>
              <w:adjustRightInd w:val="0"/>
              <w:rPr>
                <w:rFonts w:eastAsia="等线"/>
                <w:i/>
                <w:color w:val="000000"/>
                <w:lang w:eastAsia="zh-CN"/>
              </w:rPr>
            </w:pPr>
            <w:r w:rsidRPr="00D71F5B">
              <w:rPr>
                <w:rFonts w:eastAsia="等线"/>
                <w:i/>
                <w:color w:val="000000"/>
                <w:lang w:eastAsia="zh-CN"/>
              </w:rPr>
              <w:t>To support Reference UE, the interim conclusion is as follows:</w:t>
            </w:r>
          </w:p>
          <w:p w14:paraId="01402144" w14:textId="77777777" w:rsidR="00D71F5B" w:rsidRPr="00D71F5B" w:rsidRDefault="00D71F5B" w:rsidP="00D71F5B">
            <w:pPr>
              <w:overflowPunct w:val="0"/>
              <w:autoSpaceDE w:val="0"/>
              <w:autoSpaceDN w:val="0"/>
              <w:adjustRightInd w:val="0"/>
              <w:ind w:left="568" w:hanging="284"/>
              <w:rPr>
                <w:rFonts w:eastAsia="等线"/>
                <w:i/>
                <w:color w:val="000000"/>
                <w:lang w:eastAsia="zh-CN"/>
              </w:rPr>
            </w:pPr>
            <w:r w:rsidRPr="00D71F5B">
              <w:rPr>
                <w:rFonts w:eastAsia="等线"/>
                <w:i/>
                <w:color w:val="000000"/>
                <w:lang w:eastAsia="zh-CN"/>
              </w:rPr>
              <w:t>-</w:t>
            </w:r>
            <w:r w:rsidRPr="00D71F5B">
              <w:rPr>
                <w:rFonts w:eastAsia="等线"/>
                <w:i/>
                <w:color w:val="000000"/>
                <w:lang w:eastAsia="zh-CN"/>
              </w:rPr>
              <w:tab/>
              <w:t>In this study, the Reference UE is the PRU.</w:t>
            </w:r>
          </w:p>
          <w:p w14:paraId="1448CBD4" w14:textId="77777777" w:rsidR="00D71F5B" w:rsidRPr="00D71F5B" w:rsidRDefault="00D71F5B" w:rsidP="00D71F5B">
            <w:pPr>
              <w:keepLines/>
              <w:overflowPunct w:val="0"/>
              <w:autoSpaceDE w:val="0"/>
              <w:autoSpaceDN w:val="0"/>
              <w:adjustRightInd w:val="0"/>
              <w:ind w:left="1135" w:hanging="851"/>
              <w:rPr>
                <w:rFonts w:eastAsia="等线"/>
                <w:i/>
                <w:color w:val="000000"/>
                <w:lang w:eastAsia="ja-JP"/>
              </w:rPr>
            </w:pPr>
            <w:r w:rsidRPr="00D71F5B">
              <w:rPr>
                <w:rFonts w:eastAsia="等线"/>
                <w:i/>
                <w:color w:val="000000"/>
                <w:lang w:eastAsia="ja-JP"/>
              </w:rPr>
              <w:t>NOTE:</w:t>
            </w:r>
            <w:r w:rsidRPr="00D71F5B">
              <w:rPr>
                <w:rFonts w:eastAsia="等线"/>
                <w:i/>
                <w:color w:val="000000"/>
                <w:lang w:eastAsia="ja-JP"/>
              </w:rPr>
              <w:tab/>
              <w:t>The above Reference UE conclusion applies only to FS_eLCS_Ph3. Other uses of Reference UE as defined in other R18 studies do not require Reference UE to be a PRU.</w:t>
            </w:r>
          </w:p>
          <w:p w14:paraId="708AA7DE" w14:textId="38972AE9" w:rsidR="001E41F3" w:rsidRDefault="00FC0299" w:rsidP="00431354">
            <w:pPr>
              <w:pStyle w:val="CRCoverPage"/>
              <w:spacing w:after="0"/>
              <w:ind w:left="100"/>
              <w:rPr>
                <w:noProof/>
                <w:lang w:eastAsia="zh-CN"/>
              </w:rPr>
            </w:pPr>
            <w:r>
              <w:rPr>
                <w:noProof/>
                <w:lang w:eastAsia="zh-CN"/>
              </w:rPr>
              <w:t>T</w:t>
            </w:r>
            <w:r w:rsidR="00431354">
              <w:rPr>
                <w:noProof/>
                <w:lang w:eastAsia="zh-CN"/>
              </w:rPr>
              <w:t>o align with the conclusion,</w:t>
            </w:r>
            <w:r w:rsidR="00EB6BD4">
              <w:rPr>
                <w:noProof/>
                <w:lang w:eastAsia="zh-CN"/>
              </w:rPr>
              <w:t xml:space="preserve"> </w:t>
            </w:r>
            <w:r w:rsidR="007306C8">
              <w:rPr>
                <w:noProof/>
                <w:lang w:eastAsia="zh-CN"/>
              </w:rPr>
              <w:t xml:space="preserve">it is proposed to </w:t>
            </w:r>
            <w:r w:rsidR="00BE2513">
              <w:rPr>
                <w:noProof/>
                <w:lang w:eastAsia="zh-CN"/>
              </w:rPr>
              <w:t xml:space="preserve">update the </w:t>
            </w:r>
            <w:r w:rsidR="00BE2513" w:rsidRPr="00BE2513">
              <w:rPr>
                <w:noProof/>
                <w:lang w:eastAsia="zh-CN"/>
              </w:rPr>
              <w:t>LCS architecture and procedure</w:t>
            </w:r>
            <w:r w:rsidR="007306C8">
              <w:rPr>
                <w:noProof/>
                <w:lang w:eastAsia="zh-CN"/>
              </w:rPr>
              <w:t xml:space="preserve"> </w:t>
            </w:r>
            <w:r>
              <w:rPr>
                <w:noProof/>
                <w:lang w:eastAsia="zh-CN"/>
              </w:rPr>
              <w:t xml:space="preserve">in TS 23.273 </w:t>
            </w:r>
            <w:r w:rsidR="00BE2513">
              <w:rPr>
                <w:noProof/>
                <w:lang w:eastAsia="zh-CN"/>
              </w:rPr>
              <w:t xml:space="preserve">to support the </w:t>
            </w:r>
            <w:r w:rsidR="00BE2513" w:rsidRPr="00BE2513">
              <w:rPr>
                <w:noProof/>
                <w:lang w:eastAsia="zh-CN"/>
              </w:rPr>
              <w:t>PRU assisted positioning</w:t>
            </w:r>
            <w:r w:rsidR="00BE2513">
              <w:rPr>
                <w:noProof/>
                <w:lang w:eastAsia="zh-CN"/>
              </w:rPr>
              <w:t>.</w:t>
            </w:r>
            <w:r w:rsidR="00664EC1">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779EB" w14:textId="4FCD953B" w:rsidR="00840375" w:rsidRDefault="00840375" w:rsidP="000F6B64">
            <w:pPr>
              <w:pStyle w:val="CRCoverPage"/>
              <w:numPr>
                <w:ilvl w:val="0"/>
                <w:numId w:val="5"/>
              </w:numPr>
              <w:spacing w:after="0"/>
              <w:rPr>
                <w:noProof/>
              </w:rPr>
            </w:pPr>
            <w:r>
              <w:rPr>
                <w:noProof/>
              </w:rPr>
              <w:t>In cl</w:t>
            </w:r>
            <w:r w:rsidR="009E1A32">
              <w:rPr>
                <w:noProof/>
              </w:rPr>
              <w:t>au</w:t>
            </w:r>
            <w:r>
              <w:rPr>
                <w:noProof/>
              </w:rPr>
              <w:t>se 4.2, update the LCS architecture to support PRU.</w:t>
            </w:r>
          </w:p>
          <w:p w14:paraId="34D007EA" w14:textId="5D815823" w:rsidR="00840375" w:rsidRDefault="00840375" w:rsidP="000F6B64">
            <w:pPr>
              <w:pStyle w:val="CRCoverPage"/>
              <w:numPr>
                <w:ilvl w:val="0"/>
                <w:numId w:val="5"/>
              </w:numPr>
              <w:spacing w:after="0"/>
              <w:rPr>
                <w:noProof/>
              </w:rPr>
            </w:pPr>
            <w:r>
              <w:rPr>
                <w:noProof/>
              </w:rPr>
              <w:t xml:space="preserve">In clause </w:t>
            </w:r>
            <w:r w:rsidR="00E11BE3">
              <w:rPr>
                <w:noProof/>
              </w:rPr>
              <w:t>4.3.5~4.3.11</w:t>
            </w:r>
            <w:r>
              <w:rPr>
                <w:noProof/>
              </w:rPr>
              <w:t xml:space="preserve">, add </w:t>
            </w:r>
            <w:r w:rsidR="00F5004F">
              <w:rPr>
                <w:noProof/>
              </w:rPr>
              <w:t>i</w:t>
            </w:r>
            <w:r w:rsidR="0028023D" w:rsidRPr="0028023D">
              <w:rPr>
                <w:noProof/>
              </w:rPr>
              <w:t xml:space="preserve">mpacts on </w:t>
            </w:r>
            <w:r w:rsidR="00972236">
              <w:rPr>
                <w:noProof/>
              </w:rPr>
              <w:t xml:space="preserve">the </w:t>
            </w:r>
            <w:r w:rsidR="006E0105">
              <w:rPr>
                <w:noProof/>
              </w:rPr>
              <w:t xml:space="preserve">related </w:t>
            </w:r>
            <w:r w:rsidR="00972236">
              <w:rPr>
                <w:noProof/>
              </w:rPr>
              <w:t>network function</w:t>
            </w:r>
            <w:r w:rsidR="0028023D" w:rsidRPr="0028023D">
              <w:rPr>
                <w:noProof/>
              </w:rPr>
              <w:t xml:space="preserve"> entities</w:t>
            </w:r>
            <w:r>
              <w:rPr>
                <w:noProof/>
              </w:rPr>
              <w:t>.</w:t>
            </w:r>
          </w:p>
          <w:p w14:paraId="461F27A2" w14:textId="61A75F83" w:rsidR="00972236" w:rsidRDefault="00E62C8F" w:rsidP="000F6B64">
            <w:pPr>
              <w:pStyle w:val="CRCoverPage"/>
              <w:numPr>
                <w:ilvl w:val="0"/>
                <w:numId w:val="5"/>
              </w:numPr>
              <w:spacing w:after="0"/>
              <w:rPr>
                <w:noProof/>
              </w:rPr>
            </w:pPr>
            <w:r>
              <w:rPr>
                <w:noProof/>
                <w:lang w:eastAsia="zh-CN"/>
              </w:rPr>
              <w:t>In clause</w:t>
            </w:r>
            <w:r w:rsidR="009A3DA2">
              <w:rPr>
                <w:noProof/>
                <w:lang w:eastAsia="zh-CN"/>
              </w:rPr>
              <w:t xml:space="preserve"> 5.1</w:t>
            </w:r>
            <w:r>
              <w:rPr>
                <w:noProof/>
                <w:lang w:eastAsia="zh-CN"/>
              </w:rPr>
              <w:t xml:space="preserve">, </w:t>
            </w:r>
            <w:r w:rsidR="00852FE9">
              <w:rPr>
                <w:rFonts w:hint="eastAsia"/>
                <w:noProof/>
                <w:lang w:eastAsia="zh-CN"/>
              </w:rPr>
              <w:t>update</w:t>
            </w:r>
            <w:r w:rsidR="00852FE9">
              <w:rPr>
                <w:noProof/>
                <w:lang w:eastAsia="zh-CN"/>
              </w:rPr>
              <w:t xml:space="preserve"> </w:t>
            </w:r>
            <w:r>
              <w:rPr>
                <w:noProof/>
                <w:lang w:eastAsia="zh-CN"/>
              </w:rPr>
              <w:t>LMF selection</w:t>
            </w:r>
            <w:r w:rsidR="00852FE9">
              <w:rPr>
                <w:rFonts w:hint="eastAsia"/>
                <w:noProof/>
                <w:lang w:eastAsia="zh-CN"/>
              </w:rPr>
              <w:t xml:space="preserve"> to</w:t>
            </w:r>
            <w:r w:rsidR="00852FE9">
              <w:rPr>
                <w:noProof/>
                <w:lang w:eastAsia="zh-CN"/>
              </w:rPr>
              <w:t xml:space="preserve"> cover </w:t>
            </w:r>
            <w:r>
              <w:rPr>
                <w:noProof/>
                <w:lang w:eastAsia="zh-CN"/>
              </w:rPr>
              <w:t>PRU</w:t>
            </w:r>
            <w:r w:rsidR="00852FE9">
              <w:rPr>
                <w:noProof/>
                <w:lang w:eastAsia="zh-CN"/>
              </w:rPr>
              <w:t xml:space="preserve"> </w:t>
            </w:r>
            <w:r w:rsidR="00852FE9">
              <w:rPr>
                <w:rFonts w:hint="eastAsia"/>
                <w:noProof/>
                <w:lang w:eastAsia="zh-CN"/>
              </w:rPr>
              <w:t>serving</w:t>
            </w:r>
            <w:r>
              <w:rPr>
                <w:noProof/>
                <w:lang w:eastAsia="zh-CN"/>
              </w:rPr>
              <w:t xml:space="preserve"> LMF selection</w:t>
            </w:r>
            <w:r w:rsidR="00062264">
              <w:rPr>
                <w:noProof/>
                <w:lang w:eastAsia="zh-CN"/>
              </w:rPr>
              <w:t xml:space="preserve"> case</w:t>
            </w:r>
            <w:r>
              <w:rPr>
                <w:noProof/>
                <w:lang w:eastAsia="zh-CN"/>
              </w:rPr>
              <w:t xml:space="preserve">. </w:t>
            </w:r>
          </w:p>
          <w:p w14:paraId="1D2023A6" w14:textId="3B0202F4" w:rsidR="000F6B64" w:rsidRDefault="00271F92" w:rsidP="00271F92">
            <w:pPr>
              <w:pStyle w:val="CRCoverPage"/>
              <w:numPr>
                <w:ilvl w:val="0"/>
                <w:numId w:val="5"/>
              </w:numPr>
              <w:spacing w:after="0"/>
              <w:rPr>
                <w:noProof/>
                <w:lang w:eastAsia="zh-CN"/>
              </w:rPr>
            </w:pPr>
            <w:r>
              <w:rPr>
                <w:noProof/>
                <w:lang w:eastAsia="zh-CN"/>
              </w:rPr>
              <w:t>Add clause 5.</w:t>
            </w:r>
            <w:r w:rsidR="00555A4D">
              <w:rPr>
                <w:noProof/>
                <w:lang w:eastAsia="zh-CN"/>
              </w:rPr>
              <w:t xml:space="preserve">x </w:t>
            </w:r>
            <w:r>
              <w:rPr>
                <w:noProof/>
                <w:lang w:eastAsia="zh-CN"/>
              </w:rPr>
              <w:t xml:space="preserve">to </w:t>
            </w:r>
            <w:r w:rsidR="00473712">
              <w:rPr>
                <w:noProof/>
                <w:lang w:eastAsia="zh-CN"/>
              </w:rPr>
              <w:t xml:space="preserve">desribe </w:t>
            </w:r>
            <w:r>
              <w:rPr>
                <w:noProof/>
                <w:lang w:eastAsia="zh-CN"/>
              </w:rPr>
              <w:t>the</w:t>
            </w:r>
            <w:r w:rsidR="00473712">
              <w:rPr>
                <w:noProof/>
                <w:lang w:eastAsia="zh-CN"/>
              </w:rPr>
              <w:t xml:space="preserve"> PRU</w:t>
            </w:r>
            <w:r w:rsidR="00B97BD0">
              <w:rPr>
                <w:noProof/>
                <w:lang w:eastAsia="zh-CN"/>
              </w:rPr>
              <w:t xml:space="preserve"> ass</w:t>
            </w:r>
            <w:r w:rsidR="009B79A5">
              <w:rPr>
                <w:noProof/>
                <w:lang w:eastAsia="zh-CN"/>
              </w:rPr>
              <w:t>i</w:t>
            </w:r>
            <w:r w:rsidR="00B97BD0">
              <w:rPr>
                <w:noProof/>
                <w:lang w:eastAsia="zh-CN"/>
              </w:rPr>
              <w:t>sted LCS</w:t>
            </w:r>
            <w:r w:rsidR="00473712">
              <w:rPr>
                <w:noProof/>
                <w:lang w:eastAsia="zh-CN"/>
              </w:rPr>
              <w:t xml:space="preserve"> fearture and clarify</w:t>
            </w:r>
            <w:r>
              <w:rPr>
                <w:noProof/>
                <w:lang w:eastAsia="zh-CN"/>
              </w:rPr>
              <w:t xml:space="preserve"> PRU information as per the conclusion.</w:t>
            </w:r>
          </w:p>
          <w:p w14:paraId="31C656EC" w14:textId="2C04345A" w:rsidR="00840375" w:rsidRDefault="00B345A3" w:rsidP="00B345A3">
            <w:pPr>
              <w:pStyle w:val="CRCoverPage"/>
              <w:numPr>
                <w:ilvl w:val="0"/>
                <w:numId w:val="5"/>
              </w:numPr>
              <w:spacing w:after="0"/>
              <w:rPr>
                <w:noProof/>
                <w:lang w:eastAsia="zh-CN"/>
              </w:rPr>
            </w:pPr>
            <w:r>
              <w:rPr>
                <w:noProof/>
                <w:lang w:eastAsia="zh-CN"/>
              </w:rPr>
              <w:t>Add 6.X to define the PRU assisted location service procedure as per the conclusion.</w:t>
            </w:r>
            <w:r w:rsidR="0084037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E4DCF" w:rsidR="001E41F3" w:rsidRDefault="0004346C">
            <w:pPr>
              <w:pStyle w:val="CRCoverPage"/>
              <w:spacing w:after="0"/>
              <w:ind w:left="100"/>
              <w:rPr>
                <w:noProof/>
              </w:rPr>
            </w:pPr>
            <w:r>
              <w:rPr>
                <w:noProof/>
              </w:rPr>
              <w:t>PRU</w:t>
            </w:r>
            <w:r w:rsidR="0028080A">
              <w:rPr>
                <w:noProof/>
              </w:rPr>
              <w:t xml:space="preserve"> assisted positioning</w:t>
            </w:r>
            <w:r>
              <w:rPr>
                <w:noProof/>
              </w:rPr>
              <w:t xml:space="preserve"> is not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80902" w:rsidR="001E41F3" w:rsidRDefault="00624CA9">
            <w:pPr>
              <w:pStyle w:val="CRCoverPage"/>
              <w:spacing w:after="0"/>
              <w:ind w:left="100"/>
              <w:rPr>
                <w:noProof/>
              </w:rPr>
            </w:pPr>
            <w:r w:rsidRPr="002B314E">
              <w:rPr>
                <w:noProof/>
              </w:rPr>
              <w:t>4.2</w:t>
            </w:r>
            <w:r w:rsidR="002B314E" w:rsidRPr="002B314E">
              <w:rPr>
                <w:noProof/>
              </w:rPr>
              <w:t xml:space="preserve">, </w:t>
            </w:r>
            <w:r w:rsidR="004447CE">
              <w:rPr>
                <w:noProof/>
              </w:rPr>
              <w:t>4.3.5, 4.3.6, 4.3.7, 4.3.8, 4.3.9, 4.3.10, 4.3.11, 5.1, 5.</w:t>
            </w:r>
            <w:r w:rsidR="00555A4D">
              <w:rPr>
                <w:noProof/>
              </w:rPr>
              <w:t>x(new)</w:t>
            </w:r>
            <w:r w:rsidR="004447CE">
              <w:rPr>
                <w:noProof/>
              </w:rPr>
              <w:t>, 6.x</w:t>
            </w:r>
            <w:r w:rsidR="00555A4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5CFD" w:rsidRDefault="00AE7E78">
            <w:pPr>
              <w:pStyle w:val="CRCoverPage"/>
              <w:spacing w:after="0"/>
              <w:jc w:val="center"/>
              <w:rPr>
                <w:b/>
                <w:caps/>
                <w:noProof/>
              </w:rPr>
            </w:pPr>
            <w:r w:rsidRPr="00845C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1280A" w:rsidRDefault="00AE7E78">
            <w:pPr>
              <w:pStyle w:val="CRCoverPage"/>
              <w:spacing w:after="0"/>
              <w:jc w:val="center"/>
              <w:rPr>
                <w:b/>
                <w:caps/>
                <w:noProof/>
              </w:rPr>
            </w:pPr>
            <w:r w:rsidRPr="0021280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5CFD" w:rsidRDefault="00AE7E78">
            <w:pPr>
              <w:pStyle w:val="CRCoverPage"/>
              <w:spacing w:after="0"/>
              <w:jc w:val="center"/>
              <w:rPr>
                <w:b/>
                <w:caps/>
                <w:noProof/>
              </w:rPr>
            </w:pPr>
            <w:r w:rsidRPr="00845C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86B1799" w14:textId="77777777" w:rsidR="00DE23B3" w:rsidRPr="00DE23B3" w:rsidRDefault="00DE23B3" w:rsidP="00DE23B3">
      <w:pPr>
        <w:keepNext/>
        <w:keepLines/>
        <w:overflowPunct w:val="0"/>
        <w:autoSpaceDE w:val="0"/>
        <w:autoSpaceDN w:val="0"/>
        <w:adjustRightInd w:val="0"/>
        <w:spacing w:before="180"/>
        <w:ind w:left="1134" w:hanging="1134"/>
        <w:outlineLvl w:val="1"/>
        <w:rPr>
          <w:rFonts w:ascii="Arial" w:eastAsia="宋体" w:hAnsi="Arial"/>
          <w:sz w:val="32"/>
          <w:lang w:eastAsia="en-GB"/>
        </w:rPr>
      </w:pPr>
      <w:bookmarkStart w:id="8" w:name="_Toc114570757"/>
      <w:bookmarkEnd w:id="7"/>
      <w:r w:rsidRPr="00DE23B3">
        <w:rPr>
          <w:rFonts w:ascii="Arial" w:eastAsia="宋体" w:hAnsi="Arial"/>
          <w:sz w:val="32"/>
          <w:lang w:eastAsia="en-GB"/>
        </w:rPr>
        <w:t>4.2</w:t>
      </w:r>
      <w:r w:rsidRPr="00DE23B3">
        <w:rPr>
          <w:rFonts w:ascii="Arial" w:eastAsia="宋体" w:hAnsi="Arial"/>
          <w:sz w:val="32"/>
          <w:lang w:eastAsia="en-GB"/>
        </w:rPr>
        <w:tab/>
        <w:t xml:space="preserve">Architectural </w:t>
      </w:r>
      <w:r w:rsidRPr="00DE23B3">
        <w:rPr>
          <w:rFonts w:ascii="Arial" w:eastAsia="宋体" w:hAnsi="Arial"/>
          <w:sz w:val="32"/>
          <w:lang w:eastAsia="zh-CN"/>
        </w:rPr>
        <w:t>R</w:t>
      </w:r>
      <w:r w:rsidRPr="00DE23B3">
        <w:rPr>
          <w:rFonts w:ascii="Arial" w:eastAsia="宋体" w:hAnsi="Arial"/>
          <w:sz w:val="32"/>
          <w:lang w:eastAsia="en-GB"/>
        </w:rPr>
        <w:t xml:space="preserve">eference </w:t>
      </w:r>
      <w:r w:rsidRPr="00DE23B3">
        <w:rPr>
          <w:rFonts w:ascii="Arial" w:eastAsia="宋体" w:hAnsi="Arial"/>
          <w:sz w:val="32"/>
          <w:lang w:eastAsia="zh-CN"/>
        </w:rPr>
        <w:t>M</w:t>
      </w:r>
      <w:r w:rsidRPr="00DE23B3">
        <w:rPr>
          <w:rFonts w:ascii="Arial" w:eastAsia="宋体" w:hAnsi="Arial"/>
          <w:sz w:val="32"/>
          <w:lang w:eastAsia="en-GB"/>
        </w:rPr>
        <w:t>odel</w:t>
      </w:r>
      <w:bookmarkEnd w:id="8"/>
    </w:p>
    <w:p w14:paraId="5F7505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9" w:name="_Toc114570758"/>
      <w:bookmarkStart w:id="10" w:name="_Toc58920572"/>
      <w:r w:rsidRPr="00DE23B3">
        <w:rPr>
          <w:rFonts w:ascii="Arial" w:eastAsia="宋体" w:hAnsi="Arial"/>
          <w:sz w:val="28"/>
          <w:lang w:eastAsia="en-GB"/>
        </w:rPr>
        <w:t>4.2.1</w:t>
      </w:r>
      <w:r w:rsidRPr="00DE23B3">
        <w:rPr>
          <w:rFonts w:ascii="Arial" w:eastAsia="宋体" w:hAnsi="Arial"/>
          <w:sz w:val="28"/>
          <w:lang w:eastAsia="en-GB"/>
        </w:rPr>
        <w:tab/>
        <w:t>Non-roaming reference architecture</w:t>
      </w:r>
      <w:bookmarkEnd w:id="9"/>
      <w:bookmarkEnd w:id="10"/>
    </w:p>
    <w:p w14:paraId="275DECF5" w14:textId="4D442BAB"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4.2.1-1 shows an architectural reference model for 5GS LCS for a non-roaming UE</w:t>
      </w:r>
      <w:ins w:id="11" w:author="Huawei_1" w:date="2022-10-23T10:43:00Z">
        <w:r w:rsidR="00E76A9D">
          <w:rPr>
            <w:rFonts w:eastAsia="宋体"/>
            <w:lang w:eastAsia="zh-CN"/>
          </w:rPr>
          <w:t xml:space="preserve"> </w:t>
        </w:r>
      </w:ins>
      <w:ins w:id="12" w:author="Huawei_1" w:date="2022-11-04T16:30:00Z">
        <w:r w:rsidR="0008551A">
          <w:rPr>
            <w:rFonts w:eastAsia="宋体"/>
            <w:lang w:eastAsia="zh-CN"/>
          </w:rPr>
          <w:t>and PRU</w:t>
        </w:r>
        <w:r w:rsidR="0008551A" w:rsidRPr="00DE23B3">
          <w:rPr>
            <w:rFonts w:eastAsia="宋体"/>
            <w:lang w:eastAsia="zh-CN"/>
          </w:rPr>
          <w:t xml:space="preserve"> </w:t>
        </w:r>
      </w:ins>
      <w:r w:rsidRPr="00DE23B3">
        <w:rPr>
          <w:rFonts w:eastAsia="宋体"/>
          <w:lang w:eastAsia="zh-CN"/>
        </w:rPr>
        <w:t>in reference point representation.</w:t>
      </w:r>
    </w:p>
    <w:p w14:paraId="0713E049" w14:textId="6BB5FD97" w:rsidR="00A42173" w:rsidRDefault="00A42173" w:rsidP="00DE23B3">
      <w:pPr>
        <w:keepNext/>
        <w:keepLines/>
        <w:overflowPunct w:val="0"/>
        <w:autoSpaceDE w:val="0"/>
        <w:autoSpaceDN w:val="0"/>
        <w:adjustRightInd w:val="0"/>
        <w:spacing w:before="60"/>
        <w:jc w:val="center"/>
        <w:rPr>
          <w:ins w:id="13" w:author="Huawei_1" w:date="2022-11-02T19:12:00Z"/>
          <w:rFonts w:eastAsia="Times New Roman"/>
          <w:lang w:eastAsia="en-GB"/>
        </w:rPr>
      </w:pPr>
      <w:ins w:id="14" w:author="Huawei_1" w:date="2022-11-02T19:12:00Z">
        <w:r w:rsidRPr="00DF2E4B">
          <w:rPr>
            <w:rFonts w:eastAsia="等线"/>
            <w:lang w:eastAsia="en-GB"/>
          </w:rPr>
          <w:object w:dxaOrig="9804" w:dyaOrig="6432" w14:anchorId="23B79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255.15pt" o:ole="">
              <v:imagedata r:id="rId13" o:title=""/>
            </v:shape>
            <o:OLEObject Type="Embed" ProgID="Visio.Drawing.11" ShapeID="_x0000_i1025" DrawAspect="Content" ObjectID="_1729099067" r:id="rId14"/>
          </w:object>
        </w:r>
      </w:ins>
    </w:p>
    <w:p w14:paraId="59583BFC" w14:textId="0DC45982" w:rsidR="00DE23B3" w:rsidRDefault="00D54AE3" w:rsidP="00DE23B3">
      <w:pPr>
        <w:keepNext/>
        <w:keepLines/>
        <w:overflowPunct w:val="0"/>
        <w:autoSpaceDE w:val="0"/>
        <w:autoSpaceDN w:val="0"/>
        <w:adjustRightInd w:val="0"/>
        <w:spacing w:before="60"/>
        <w:jc w:val="center"/>
        <w:rPr>
          <w:ins w:id="15" w:author="Huawei_1" w:date="2022-11-02T19:12:00Z"/>
          <w:rFonts w:ascii="Arial" w:eastAsia="等线" w:hAnsi="Arial"/>
          <w:b/>
          <w:lang w:eastAsia="en-GB"/>
        </w:rPr>
      </w:pPr>
      <w:del w:id="16" w:author="Huawei_1" w:date="2022-11-02T19:12:00Z">
        <w:r w:rsidRPr="00D54AE3" w:rsidDel="00A42173">
          <w:rPr>
            <w:rFonts w:eastAsia="Times New Roman"/>
            <w:lang w:eastAsia="en-GB"/>
          </w:rPr>
          <w:fldChar w:fldCharType="begin"/>
        </w:r>
        <w:r w:rsidRPr="00D54AE3" w:rsidDel="00A42173">
          <w:rPr>
            <w:rFonts w:eastAsia="Times New Roman"/>
            <w:lang w:eastAsia="en-GB"/>
          </w:rPr>
          <w:fldChar w:fldCharType="end"/>
        </w:r>
        <w:r w:rsidR="00AF5118" w:rsidRPr="00DE23B3" w:rsidDel="00A42173">
          <w:rPr>
            <w:rFonts w:ascii="Arial" w:eastAsia="等线" w:hAnsi="Arial"/>
            <w:b/>
            <w:lang w:eastAsia="en-GB"/>
          </w:rPr>
          <w:object w:dxaOrig="7848" w:dyaOrig="5136" w14:anchorId="5538EAFD">
            <v:shape id="_x0000_i1026" type="#_x0000_t75" style="width:367.5pt;height:240.75pt" o:ole="">
              <v:imagedata r:id="rId15" o:title=""/>
            </v:shape>
            <o:OLEObject Type="Embed" ProgID="Visio.Drawing.11" ShapeID="_x0000_i1026" DrawAspect="Content" ObjectID="_1729099068" r:id="rId16"/>
          </w:object>
        </w:r>
      </w:del>
    </w:p>
    <w:p w14:paraId="285A22F5" w14:textId="77777777" w:rsidR="00A42173" w:rsidRPr="00DE23B3" w:rsidRDefault="00A42173" w:rsidP="00DE23B3">
      <w:pPr>
        <w:keepNext/>
        <w:keepLines/>
        <w:overflowPunct w:val="0"/>
        <w:autoSpaceDE w:val="0"/>
        <w:autoSpaceDN w:val="0"/>
        <w:adjustRightInd w:val="0"/>
        <w:spacing w:before="60"/>
        <w:jc w:val="center"/>
        <w:rPr>
          <w:rFonts w:ascii="Arial" w:eastAsia="等线" w:hAnsi="Arial" w:cs="Arial"/>
          <w:b/>
          <w:lang w:val="fr-FR" w:eastAsia="zh-CN"/>
        </w:rPr>
      </w:pPr>
    </w:p>
    <w:p w14:paraId="2902093E" w14:textId="77777777"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DE23B3">
        <w:rPr>
          <w:rFonts w:ascii="Arial" w:eastAsia="等线" w:hAnsi="Arial" w:cs="Arial"/>
          <w:b/>
          <w:lang w:val="fr-FR" w:eastAsia="zh-CN"/>
        </w:rPr>
        <w:t>Figure 4.2.1-1: Non-roaming reference architecture for Location Services</w:t>
      </w:r>
      <w:r w:rsidRPr="00DE23B3">
        <w:rPr>
          <w:rFonts w:ascii="Arial" w:eastAsia="等线" w:hAnsi="Arial" w:cs="Arial"/>
          <w:b/>
          <w:lang w:val="fr-FR" w:eastAsia="fr-FR"/>
        </w:rPr>
        <w:t xml:space="preserve"> in reference point representation</w:t>
      </w:r>
    </w:p>
    <w:p w14:paraId="4E294911" w14:textId="77777777" w:rsidR="00DE23B3" w:rsidRP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x-none" w:eastAsia="fr-FR"/>
        </w:rPr>
        <w:t>NOTE</w:t>
      </w:r>
      <w:r w:rsidRPr="00DE23B3">
        <w:rPr>
          <w:rFonts w:ascii="CG Times (WN)" w:eastAsia="等线" w:hAnsi="CG Times (WN)"/>
          <w:lang w:val="fr-FR" w:eastAsia="fr-FR"/>
        </w:rPr>
        <w:t> 1</w:t>
      </w:r>
      <w:r w:rsidRPr="00DE23B3">
        <w:rPr>
          <w:rFonts w:ascii="CG Times (WN)" w:eastAsia="等线" w:hAnsi="CG Times (WN)"/>
          <w:lang w:val="x-none" w:eastAsia="fr-FR"/>
        </w:rPr>
        <w:t>:</w:t>
      </w:r>
      <w:r w:rsidRPr="00DE23B3">
        <w:rPr>
          <w:rFonts w:ascii="CG Times (WN)" w:eastAsia="等线" w:hAnsi="CG Times (WN)"/>
          <w:lang w:val="x-none" w:eastAsia="fr-FR"/>
        </w:rPr>
        <w:tab/>
        <w:t xml:space="preserve">(R)AN represents </w:t>
      </w:r>
      <w:r w:rsidRPr="00DE23B3">
        <w:rPr>
          <w:rFonts w:ascii="CG Times (WN)" w:eastAsia="等线" w:hAnsi="CG Times (WN)"/>
          <w:lang w:val="fr-FR" w:eastAsia="fr-FR"/>
        </w:rPr>
        <w:t>NG-RAN, trusted non-3GPP access or untrusted non-3GPP access.</w:t>
      </w:r>
    </w:p>
    <w:p w14:paraId="20E4FE33" w14:textId="375D9846" w:rsid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en-US" w:eastAsia="fr-FR"/>
        </w:rPr>
        <w:lastRenderedPageBreak/>
        <w:t>NOTE 2:</w:t>
      </w:r>
      <w:r w:rsidRPr="00DE23B3">
        <w:rPr>
          <w:rFonts w:ascii="CG Times (WN)" w:eastAsia="等线" w:hAnsi="CG Times (WN)"/>
          <w:lang w:val="en-US" w:eastAsia="fr-FR"/>
        </w:rPr>
        <w:tab/>
        <w:t>Reference point interface related to charging functionality is not shown in this specification.</w:t>
      </w:r>
    </w:p>
    <w:p w14:paraId="1CA79351" w14:textId="0A7F5126" w:rsidR="00F87720" w:rsidRPr="00F87720" w:rsidRDefault="00F87720" w:rsidP="00F87720">
      <w:pPr>
        <w:keepLines/>
        <w:overflowPunct w:val="0"/>
        <w:autoSpaceDE w:val="0"/>
        <w:autoSpaceDN w:val="0"/>
        <w:adjustRightInd w:val="0"/>
        <w:ind w:left="1135" w:hanging="851"/>
        <w:rPr>
          <w:ins w:id="17" w:author="Huawei_1" w:date="2022-10-23T10:42:00Z"/>
          <w:rFonts w:ascii="CG Times (WN)" w:eastAsia="等线" w:hAnsi="CG Times (WN)"/>
          <w:lang w:val="en-US" w:eastAsia="zh-CN"/>
        </w:rPr>
      </w:pPr>
      <w:ins w:id="18" w:author="Huawei_1" w:date="2022-11-04T16:30:00Z">
        <w:r w:rsidRPr="005D2092">
          <w:rPr>
            <w:rFonts w:ascii="CG Times (WN)" w:eastAsia="等线" w:hAnsi="CG Times (WN)"/>
            <w:lang w:val="en-US" w:eastAsia="zh-CN"/>
          </w:rPr>
          <w:t>NOTE 3: PRU refers to the Positioning Reference Unit as defined in TS 38.305</w:t>
        </w:r>
        <w:r>
          <w:rPr>
            <w:rFonts w:ascii="CG Times (WN)" w:eastAsia="等线" w:hAnsi="CG Times (WN)"/>
            <w:lang w:val="en-US" w:eastAsia="zh-CN"/>
          </w:rPr>
          <w:t xml:space="preserve"> [9]</w:t>
        </w:r>
        <w:r w:rsidRPr="005D2092">
          <w:rPr>
            <w:rFonts w:ascii="CG Times (WN)" w:eastAsia="等线" w:hAnsi="CG Times (WN)"/>
            <w:lang w:val="en-US" w:eastAsia="zh-CN"/>
          </w:rPr>
          <w:t>, clause 5.4.5.</w:t>
        </w:r>
      </w:ins>
    </w:p>
    <w:p w14:paraId="0BF8A905" w14:textId="32C0B9D8"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4.2.1-2 shows an architectural reference model for 5GS LCS for a non-roaming UE</w:t>
      </w:r>
      <w:ins w:id="19" w:author="Huawei_1" w:date="2022-10-23T10:43:00Z">
        <w:r w:rsidR="0011127D">
          <w:rPr>
            <w:rFonts w:eastAsia="宋体"/>
            <w:lang w:eastAsia="zh-CN"/>
          </w:rPr>
          <w:t xml:space="preserve"> </w:t>
        </w:r>
      </w:ins>
      <w:ins w:id="20" w:author="Huawei_1" w:date="2022-11-04T16:30:00Z">
        <w:r w:rsidR="004E0BCE">
          <w:rPr>
            <w:rFonts w:eastAsia="宋体"/>
            <w:lang w:eastAsia="zh-CN"/>
          </w:rPr>
          <w:t>and PRU</w:t>
        </w:r>
        <w:r w:rsidR="004E0BCE" w:rsidRPr="00DE23B3">
          <w:rPr>
            <w:rFonts w:eastAsia="宋体"/>
            <w:lang w:eastAsia="zh-CN"/>
          </w:rPr>
          <w:t xml:space="preserve"> </w:t>
        </w:r>
      </w:ins>
      <w:r w:rsidRPr="00DE23B3">
        <w:rPr>
          <w:rFonts w:eastAsia="宋体"/>
          <w:lang w:eastAsia="zh-CN"/>
        </w:rPr>
        <w:t>in SBI representation.</w:t>
      </w:r>
    </w:p>
    <w:p w14:paraId="5D78EB06" w14:textId="01F8148C" w:rsidR="00DE23B3" w:rsidRDefault="00DE23B3" w:rsidP="00DE23B3">
      <w:pPr>
        <w:keepNext/>
        <w:keepLines/>
        <w:overflowPunct w:val="0"/>
        <w:autoSpaceDE w:val="0"/>
        <w:autoSpaceDN w:val="0"/>
        <w:adjustRightInd w:val="0"/>
        <w:spacing w:before="60"/>
        <w:jc w:val="center"/>
        <w:rPr>
          <w:ins w:id="21" w:author="Huawei_1" w:date="2022-10-23T10:44:00Z"/>
          <w:rFonts w:ascii="Arial" w:eastAsia="等线" w:hAnsi="Arial"/>
          <w:b/>
          <w:lang w:eastAsia="en-GB"/>
        </w:rPr>
      </w:pPr>
      <w:del w:id="22" w:author="Huawei_1" w:date="2022-11-02T19:13:00Z">
        <w:r w:rsidRPr="00DE23B3" w:rsidDel="00162A2B">
          <w:rPr>
            <w:rFonts w:ascii="Arial" w:eastAsia="等线" w:hAnsi="Arial"/>
            <w:b/>
            <w:lang w:eastAsia="en-GB"/>
          </w:rPr>
          <w:object w:dxaOrig="7188" w:dyaOrig="3804" w14:anchorId="039BD736">
            <v:shape id="_x0000_i1027" type="#_x0000_t75" style="width:359.4pt;height:189.5pt" o:ole="">
              <v:imagedata r:id="rId17" o:title=""/>
            </v:shape>
            <o:OLEObject Type="Embed" ProgID="Visio.Drawing.11" ShapeID="_x0000_i1027" DrawAspect="Content" ObjectID="_1729099069" r:id="rId18"/>
          </w:object>
        </w:r>
      </w:del>
    </w:p>
    <w:p w14:paraId="6B7662F5" w14:textId="736E5F0F" w:rsidR="004E7DB5" w:rsidRPr="00DE23B3" w:rsidRDefault="00162A2B" w:rsidP="00DE23B3">
      <w:pPr>
        <w:keepNext/>
        <w:keepLines/>
        <w:overflowPunct w:val="0"/>
        <w:autoSpaceDE w:val="0"/>
        <w:autoSpaceDN w:val="0"/>
        <w:adjustRightInd w:val="0"/>
        <w:spacing w:before="60"/>
        <w:jc w:val="center"/>
        <w:rPr>
          <w:rFonts w:ascii="Arial" w:eastAsia="等线" w:hAnsi="Arial" w:cs="Arial"/>
          <w:b/>
          <w:lang w:val="fr-FR" w:eastAsia="zh-CN"/>
        </w:rPr>
      </w:pPr>
      <w:ins w:id="23" w:author="Huawei_1" w:date="2022-11-02T19:13:00Z">
        <w:r w:rsidRPr="00DE23B3">
          <w:rPr>
            <w:rFonts w:ascii="Arial" w:eastAsia="等线" w:hAnsi="Arial"/>
            <w:b/>
            <w:lang w:eastAsia="en-GB"/>
          </w:rPr>
          <w:object w:dxaOrig="8472" w:dyaOrig="4488" w14:anchorId="20E70F82">
            <v:shape id="_x0000_i1028" type="#_x0000_t75" style="width:367.5pt;height:194.1pt" o:ole="">
              <v:imagedata r:id="rId19" o:title=""/>
            </v:shape>
            <o:OLEObject Type="Embed" ProgID="Visio.Drawing.11" ShapeID="_x0000_i1028" DrawAspect="Content" ObjectID="_1729099070" r:id="rId20"/>
          </w:object>
        </w:r>
      </w:ins>
      <w:del w:id="24" w:author="Huawei_1" w:date="2022-11-02T19:13:00Z">
        <w:r w:rsidR="00AF5118" w:rsidRPr="00DE23B3" w:rsidDel="00162A2B">
          <w:rPr>
            <w:rFonts w:ascii="Arial" w:eastAsia="等线" w:hAnsi="Arial"/>
            <w:b/>
            <w:lang w:eastAsia="en-GB"/>
          </w:rPr>
          <w:fldChar w:fldCharType="begin"/>
        </w:r>
        <w:r w:rsidR="00AF5118" w:rsidRPr="00DE23B3" w:rsidDel="00162A2B">
          <w:rPr>
            <w:rFonts w:ascii="Arial" w:eastAsia="等线" w:hAnsi="Arial"/>
            <w:b/>
            <w:lang w:eastAsia="en-GB"/>
          </w:rPr>
          <w:fldChar w:fldCharType="end"/>
        </w:r>
      </w:del>
    </w:p>
    <w:p w14:paraId="02DD2697" w14:textId="77777777"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DE23B3">
        <w:rPr>
          <w:rFonts w:ascii="Arial" w:eastAsia="等线" w:hAnsi="Arial" w:cs="Arial"/>
          <w:b/>
          <w:lang w:val="fr-FR" w:eastAsia="zh-CN"/>
        </w:rPr>
        <w:t>Figure 4.2.1-2: Non-roaming reference architecture for Location Services</w:t>
      </w:r>
      <w:r w:rsidRPr="00DE23B3">
        <w:rPr>
          <w:rFonts w:ascii="Arial" w:eastAsia="等线" w:hAnsi="Arial" w:cs="Arial"/>
          <w:b/>
          <w:lang w:val="fr-FR" w:eastAsia="fr-FR"/>
        </w:rPr>
        <w:t xml:space="preserve"> in SBI representation</w:t>
      </w:r>
    </w:p>
    <w:p w14:paraId="791E27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25" w:name="_Toc114570759"/>
      <w:bookmarkStart w:id="26" w:name="_Toc58920573"/>
      <w:r w:rsidRPr="00DE23B3">
        <w:rPr>
          <w:rFonts w:ascii="Arial" w:eastAsia="宋体" w:hAnsi="Arial"/>
          <w:sz w:val="28"/>
          <w:lang w:eastAsia="en-GB"/>
        </w:rPr>
        <w:t>4.2.2</w:t>
      </w:r>
      <w:r w:rsidRPr="00DE23B3">
        <w:rPr>
          <w:rFonts w:ascii="Arial" w:eastAsia="宋体" w:hAnsi="Arial"/>
          <w:sz w:val="28"/>
          <w:lang w:eastAsia="en-GB"/>
        </w:rPr>
        <w:tab/>
        <w:t>Roaming reference architecture</w:t>
      </w:r>
      <w:bookmarkEnd w:id="25"/>
      <w:bookmarkEnd w:id="26"/>
    </w:p>
    <w:p w14:paraId="14DB5FC3" w14:textId="74EE4F80"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4.2.2-1 shows an architectural reference model for 5GS LCS for a roaming UE</w:t>
      </w:r>
      <w:r w:rsidR="00941590">
        <w:rPr>
          <w:rFonts w:eastAsia="宋体"/>
          <w:lang w:eastAsia="zh-CN"/>
        </w:rPr>
        <w:t xml:space="preserve"> </w:t>
      </w:r>
      <w:ins w:id="27" w:author="Huawei_1" w:date="2022-11-04T16:30:00Z">
        <w:r w:rsidR="0076052B">
          <w:rPr>
            <w:rFonts w:eastAsia="宋体"/>
            <w:lang w:eastAsia="zh-CN"/>
          </w:rPr>
          <w:t>and PRU</w:t>
        </w:r>
        <w:r w:rsidR="0076052B" w:rsidRPr="00DE23B3">
          <w:rPr>
            <w:rFonts w:eastAsia="宋体"/>
            <w:lang w:eastAsia="zh-CN"/>
          </w:rPr>
          <w:t xml:space="preserve"> </w:t>
        </w:r>
      </w:ins>
      <w:r w:rsidRPr="00DE23B3">
        <w:rPr>
          <w:rFonts w:eastAsia="宋体"/>
          <w:lang w:eastAsia="zh-CN"/>
        </w:rPr>
        <w:t>in reference point representation.</w:t>
      </w:r>
    </w:p>
    <w:p w14:paraId="3EF57A41" w14:textId="07F62233" w:rsidR="00DE23B3" w:rsidRPr="00DE23B3" w:rsidRDefault="00DE23B3" w:rsidP="00DE23B3">
      <w:pPr>
        <w:keepNext/>
        <w:keepLines/>
        <w:overflowPunct w:val="0"/>
        <w:autoSpaceDE w:val="0"/>
        <w:autoSpaceDN w:val="0"/>
        <w:adjustRightInd w:val="0"/>
        <w:spacing w:before="60"/>
        <w:jc w:val="center"/>
        <w:rPr>
          <w:rFonts w:ascii="Arial" w:eastAsia="等线" w:hAnsi="Arial" w:cs="Arial"/>
          <w:b/>
          <w:lang w:val="fr-FR" w:eastAsia="zh-CN"/>
        </w:rPr>
      </w:pPr>
      <w:del w:id="28" w:author="Huawei_1" w:date="2022-11-02T19:15:00Z">
        <w:r w:rsidRPr="00DE23B3" w:rsidDel="00FF3B49">
          <w:rPr>
            <w:rFonts w:ascii="Arial" w:eastAsia="等线" w:hAnsi="Arial"/>
            <w:b/>
            <w:lang w:eastAsia="en-GB"/>
          </w:rPr>
          <w:object w:dxaOrig="9156" w:dyaOrig="5412" w14:anchorId="0C9BEA4B">
            <v:shape id="_x0000_i1029" type="#_x0000_t75" style="width:456.2pt;height:271.3pt" o:ole="">
              <v:imagedata r:id="rId21" o:title=""/>
            </v:shape>
            <o:OLEObject Type="Embed" ProgID="Visio.Drawing.11" ShapeID="_x0000_i1029" DrawAspect="Content" ObjectID="_1729099071" r:id="rId22"/>
          </w:object>
        </w:r>
      </w:del>
    </w:p>
    <w:p w14:paraId="760F5515" w14:textId="268331B2" w:rsidR="00713211" w:rsidRDefault="00FF3B49" w:rsidP="00DE23B3">
      <w:pPr>
        <w:keepLines/>
        <w:overflowPunct w:val="0"/>
        <w:autoSpaceDE w:val="0"/>
        <w:autoSpaceDN w:val="0"/>
        <w:adjustRightInd w:val="0"/>
        <w:spacing w:after="240"/>
        <w:jc w:val="center"/>
        <w:rPr>
          <w:ins w:id="29" w:author="Huawei_1" w:date="2022-10-23T10:47:00Z"/>
          <w:rFonts w:ascii="Arial" w:eastAsia="等线" w:hAnsi="Arial" w:cs="Arial"/>
          <w:b/>
          <w:lang w:val="fr-FR" w:eastAsia="zh-CN"/>
        </w:rPr>
      </w:pPr>
      <w:ins w:id="30" w:author="Huawei_1" w:date="2022-11-02T19:14:00Z">
        <w:r w:rsidRPr="00DE23B3">
          <w:rPr>
            <w:rFonts w:ascii="Arial" w:eastAsia="等线" w:hAnsi="Arial"/>
            <w:b/>
            <w:lang w:eastAsia="en-GB"/>
          </w:rPr>
          <w:object w:dxaOrig="11388" w:dyaOrig="6756" w14:anchorId="6739A65C">
            <v:shape id="_x0000_i1030" type="#_x0000_t75" style="width:468.85pt;height:279.35pt" o:ole="">
              <v:imagedata r:id="rId23" o:title=""/>
            </v:shape>
            <o:OLEObject Type="Embed" ProgID="Visio.Drawing.11" ShapeID="_x0000_i1030" DrawAspect="Content" ObjectID="_1729099072" r:id="rId24"/>
          </w:object>
        </w:r>
      </w:ins>
      <w:del w:id="31" w:author="Huawei_1" w:date="2022-11-02T19:14:00Z">
        <w:r w:rsidR="00AF5118" w:rsidRPr="00DE23B3" w:rsidDel="00FF3B49">
          <w:rPr>
            <w:rFonts w:ascii="Arial" w:eastAsia="等线" w:hAnsi="Arial"/>
            <w:b/>
            <w:lang w:eastAsia="en-GB"/>
          </w:rPr>
          <w:fldChar w:fldCharType="begin"/>
        </w:r>
        <w:r w:rsidR="00AF5118" w:rsidRPr="00DE23B3" w:rsidDel="00FF3B49">
          <w:rPr>
            <w:rFonts w:ascii="Arial" w:eastAsia="等线" w:hAnsi="Arial"/>
            <w:b/>
            <w:lang w:eastAsia="en-GB"/>
          </w:rPr>
          <w:fldChar w:fldCharType="end"/>
        </w:r>
      </w:del>
    </w:p>
    <w:p w14:paraId="6A5FF537" w14:textId="357574D1"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DE23B3">
        <w:rPr>
          <w:rFonts w:ascii="Arial" w:eastAsia="等线" w:hAnsi="Arial" w:cs="Arial"/>
          <w:b/>
          <w:lang w:val="fr-FR" w:eastAsia="zh-CN"/>
        </w:rPr>
        <w:t>Figure 4.2.2-1: Roaming reference architecture for Location Services</w:t>
      </w:r>
      <w:r w:rsidRPr="00DE23B3">
        <w:rPr>
          <w:rFonts w:ascii="Arial" w:eastAsia="等线" w:hAnsi="Arial" w:cs="Arial"/>
          <w:b/>
          <w:lang w:val="fr-FR" w:eastAsia="fr-FR"/>
        </w:rPr>
        <w:t xml:space="preserve"> in reference point representation</w:t>
      </w:r>
    </w:p>
    <w:p w14:paraId="7E4F2481" w14:textId="77777777" w:rsidR="00DE23B3" w:rsidRP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x-none" w:eastAsia="fr-FR"/>
        </w:rPr>
        <w:t>NOTE</w:t>
      </w:r>
      <w:r w:rsidRPr="00DE23B3">
        <w:rPr>
          <w:rFonts w:ascii="CG Times (WN)" w:eastAsia="等线" w:hAnsi="CG Times (WN)"/>
          <w:lang w:val="fr-FR" w:eastAsia="fr-FR"/>
        </w:rPr>
        <w:t> 1</w:t>
      </w:r>
      <w:r w:rsidRPr="00DE23B3">
        <w:rPr>
          <w:rFonts w:ascii="CG Times (WN)" w:eastAsia="等线" w:hAnsi="CG Times (WN)"/>
          <w:lang w:val="x-none" w:eastAsia="fr-FR"/>
        </w:rPr>
        <w:t>:</w:t>
      </w:r>
      <w:r w:rsidRPr="00DE23B3">
        <w:rPr>
          <w:rFonts w:ascii="CG Times (WN)" w:eastAsia="等线" w:hAnsi="CG Times (WN)"/>
          <w:lang w:val="x-none" w:eastAsia="fr-FR"/>
        </w:rPr>
        <w:tab/>
        <w:t xml:space="preserve">(R)AN represents </w:t>
      </w:r>
      <w:r w:rsidRPr="00DE23B3">
        <w:rPr>
          <w:rFonts w:ascii="CG Times (WN)" w:eastAsia="等线" w:hAnsi="CG Times (WN)"/>
          <w:lang w:val="fr-FR" w:eastAsia="fr-FR"/>
        </w:rPr>
        <w:t>NG-RAN, trusted non-3GPP access or untrusted non-3GPP access.</w:t>
      </w:r>
    </w:p>
    <w:p w14:paraId="3D386DC9" w14:textId="2F47D6E8" w:rsid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en-US" w:eastAsia="fr-FR"/>
        </w:rPr>
        <w:t>NOTE 2:</w:t>
      </w:r>
      <w:r w:rsidRPr="00DE23B3">
        <w:rPr>
          <w:rFonts w:ascii="CG Times (WN)" w:eastAsia="等线" w:hAnsi="CG Times (WN)"/>
          <w:lang w:val="en-US" w:eastAsia="fr-FR"/>
        </w:rPr>
        <w:tab/>
        <w:t>Reference point interface related to charging functionality is not shown in this specification.</w:t>
      </w:r>
    </w:p>
    <w:p w14:paraId="720C56A6" w14:textId="65989245" w:rsidR="00584E2C" w:rsidRPr="00584E2C" w:rsidRDefault="00584E2C" w:rsidP="00584E2C">
      <w:pPr>
        <w:keepLines/>
        <w:overflowPunct w:val="0"/>
        <w:autoSpaceDE w:val="0"/>
        <w:autoSpaceDN w:val="0"/>
        <w:adjustRightInd w:val="0"/>
        <w:ind w:left="1135" w:hanging="851"/>
        <w:rPr>
          <w:ins w:id="32" w:author="Huawei_1" w:date="2022-10-23T10:47:00Z"/>
          <w:rFonts w:ascii="CG Times (WN)" w:eastAsia="等线" w:hAnsi="CG Times (WN)"/>
          <w:lang w:val="en-US" w:eastAsia="fr-FR"/>
        </w:rPr>
      </w:pPr>
      <w:ins w:id="33" w:author="Huawei_1" w:date="2022-11-04T16:29:00Z">
        <w:r w:rsidRPr="00965F7A">
          <w:rPr>
            <w:rFonts w:ascii="CG Times (WN)" w:eastAsia="等线" w:hAnsi="CG Times (WN)"/>
            <w:lang w:val="en-US" w:eastAsia="fr-FR"/>
          </w:rPr>
          <w:t>NOTE 3: PRU refers to the Positioning Reference Unit as defined in TS 38.305</w:t>
        </w:r>
        <w:r>
          <w:rPr>
            <w:rFonts w:ascii="CG Times (WN)" w:eastAsia="等线" w:hAnsi="CG Times (WN)"/>
            <w:lang w:val="en-US" w:eastAsia="fr-FR"/>
          </w:rPr>
          <w:t xml:space="preserve"> [9]</w:t>
        </w:r>
        <w:r w:rsidRPr="00965F7A">
          <w:rPr>
            <w:rFonts w:ascii="CG Times (WN)" w:eastAsia="等线" w:hAnsi="CG Times (WN)"/>
            <w:lang w:val="en-US" w:eastAsia="fr-FR"/>
          </w:rPr>
          <w:t>, clause 5.4.5.</w:t>
        </w:r>
      </w:ins>
    </w:p>
    <w:p w14:paraId="38D89ADA" w14:textId="029A3660"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 xml:space="preserve">Figure 4.2.2-2 shows an architectural reference model for 5GS LCS for a roaming UE </w:t>
      </w:r>
      <w:ins w:id="34" w:author="Huawei_1" w:date="2022-11-04T16:29:00Z">
        <w:r w:rsidR="00584E2C">
          <w:rPr>
            <w:rFonts w:eastAsia="宋体"/>
            <w:lang w:eastAsia="zh-CN"/>
          </w:rPr>
          <w:t xml:space="preserve">and PRU </w:t>
        </w:r>
      </w:ins>
      <w:r w:rsidRPr="00DE23B3">
        <w:rPr>
          <w:rFonts w:eastAsia="宋体"/>
          <w:lang w:eastAsia="zh-CN"/>
        </w:rPr>
        <w:t>in SBI representation.</w:t>
      </w:r>
    </w:p>
    <w:p w14:paraId="68B96713" w14:textId="418847EC" w:rsidR="00DE23B3" w:rsidRPr="00DE23B3" w:rsidRDefault="00DE23B3" w:rsidP="00DE23B3">
      <w:pPr>
        <w:keepNext/>
        <w:keepLines/>
        <w:overflowPunct w:val="0"/>
        <w:autoSpaceDE w:val="0"/>
        <w:autoSpaceDN w:val="0"/>
        <w:adjustRightInd w:val="0"/>
        <w:spacing w:before="60"/>
        <w:jc w:val="center"/>
        <w:rPr>
          <w:rFonts w:ascii="Arial" w:eastAsia="等线" w:hAnsi="Arial" w:cs="Arial"/>
          <w:b/>
          <w:lang w:val="fr-FR" w:eastAsia="zh-CN"/>
        </w:rPr>
      </w:pPr>
      <w:del w:id="35" w:author="Huawei_1" w:date="2022-11-02T19:16:00Z">
        <w:r w:rsidRPr="00DE23B3" w:rsidDel="00900E5A">
          <w:rPr>
            <w:rFonts w:ascii="Arial" w:eastAsia="等线" w:hAnsi="Arial"/>
            <w:b/>
            <w:lang w:eastAsia="en-GB"/>
          </w:rPr>
          <w:object w:dxaOrig="8784" w:dyaOrig="3600" w14:anchorId="5477F126">
            <v:shape id="_x0000_i1031" type="#_x0000_t75" style="width:439.5pt;height:180.3pt" o:ole="">
              <v:imagedata r:id="rId25" o:title=""/>
            </v:shape>
            <o:OLEObject Type="Embed" ProgID="Visio.Drawing.11" ShapeID="_x0000_i1031" DrawAspect="Content" ObjectID="_1729099073" r:id="rId26"/>
          </w:object>
        </w:r>
      </w:del>
    </w:p>
    <w:p w14:paraId="07F4531F" w14:textId="0C5AE0AD" w:rsidR="00900E5A" w:rsidRDefault="00900E5A" w:rsidP="005072FB">
      <w:pPr>
        <w:keepLines/>
        <w:overflowPunct w:val="0"/>
        <w:autoSpaceDE w:val="0"/>
        <w:autoSpaceDN w:val="0"/>
        <w:adjustRightInd w:val="0"/>
        <w:spacing w:after="240"/>
        <w:jc w:val="center"/>
        <w:rPr>
          <w:ins w:id="36" w:author="Huawei_1" w:date="2022-11-02T19:15:00Z"/>
          <w:rFonts w:ascii="Arial" w:eastAsia="等线" w:hAnsi="Arial"/>
          <w:b/>
          <w:lang w:eastAsia="en-GB"/>
        </w:rPr>
      </w:pPr>
      <w:ins w:id="37" w:author="Huawei_1" w:date="2022-11-02T19:15:00Z">
        <w:r w:rsidRPr="00DE23B3">
          <w:rPr>
            <w:rFonts w:ascii="Arial" w:eastAsia="等线" w:hAnsi="Arial"/>
            <w:b/>
            <w:lang w:eastAsia="en-GB"/>
          </w:rPr>
          <w:object w:dxaOrig="12588" w:dyaOrig="5148" w14:anchorId="5C708820">
            <v:shape id="_x0000_i1032" type="#_x0000_t75" style="width:494.8pt;height:202.75pt" o:ole="">
              <v:imagedata r:id="rId27" o:title=""/>
            </v:shape>
            <o:OLEObject Type="Embed" ProgID="Visio.Drawing.11" ShapeID="_x0000_i1032" DrawAspect="Content" ObjectID="_1729099074" r:id="rId28"/>
          </w:object>
        </w:r>
      </w:ins>
    </w:p>
    <w:p w14:paraId="20D7FA2F" w14:textId="71B09960" w:rsidR="00AE7E78" w:rsidRDefault="00B75EEE" w:rsidP="0047458E">
      <w:pPr>
        <w:keepLines/>
        <w:overflowPunct w:val="0"/>
        <w:autoSpaceDE w:val="0"/>
        <w:autoSpaceDN w:val="0"/>
        <w:adjustRightInd w:val="0"/>
        <w:spacing w:after="240"/>
        <w:jc w:val="center"/>
        <w:rPr>
          <w:rFonts w:ascii="Arial" w:eastAsia="等线" w:hAnsi="Arial" w:cs="Arial"/>
          <w:b/>
          <w:lang w:val="fr-FR" w:eastAsia="zh-CN"/>
        </w:rPr>
      </w:pPr>
      <w:del w:id="38" w:author="Huawei_1" w:date="2022-11-02T19:15:00Z">
        <w:r w:rsidRPr="00DE23B3" w:rsidDel="00900E5A">
          <w:rPr>
            <w:rFonts w:ascii="Arial" w:eastAsia="等线" w:hAnsi="Arial"/>
            <w:b/>
            <w:lang w:eastAsia="en-GB"/>
          </w:rPr>
          <w:fldChar w:fldCharType="begin"/>
        </w:r>
        <w:r w:rsidRPr="00DE23B3" w:rsidDel="00900E5A">
          <w:rPr>
            <w:rFonts w:ascii="Arial" w:eastAsia="等线" w:hAnsi="Arial"/>
            <w:b/>
            <w:lang w:eastAsia="en-GB"/>
          </w:rPr>
          <w:fldChar w:fldCharType="end"/>
        </w:r>
      </w:del>
      <w:r w:rsidR="00DE23B3" w:rsidRPr="00DE23B3">
        <w:rPr>
          <w:rFonts w:ascii="Arial" w:eastAsia="等线" w:hAnsi="Arial" w:cs="Arial"/>
          <w:b/>
          <w:lang w:val="fr-FR" w:eastAsia="zh-CN"/>
        </w:rPr>
        <w:t>Figure 4.2.2-2: Roaming reference architecture for Location Services</w:t>
      </w:r>
      <w:r w:rsidR="00DE23B3" w:rsidRPr="00DE23B3">
        <w:rPr>
          <w:rFonts w:ascii="Arial" w:eastAsia="等线" w:hAnsi="Arial" w:cs="Arial"/>
          <w:b/>
          <w:lang w:val="fr-FR" w:eastAsia="fr-FR"/>
        </w:rPr>
        <w:t xml:space="preserve"> in SBI representation</w:t>
      </w:r>
    </w:p>
    <w:p w14:paraId="3A69A6C6" w14:textId="563C4C48" w:rsidR="00536916" w:rsidRPr="0042466D" w:rsidRDefault="00536916" w:rsidP="005369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95A359D" w14:textId="77777777" w:rsidR="00D167F4" w:rsidRDefault="00D167F4" w:rsidP="00D167F4">
      <w:pPr>
        <w:pStyle w:val="3"/>
        <w:rPr>
          <w:lang w:eastAsia="en-GB"/>
        </w:rPr>
      </w:pPr>
      <w:bookmarkStart w:id="39" w:name="_Hlk118041315"/>
      <w:bookmarkStart w:id="40" w:name="_Toc114570770"/>
      <w:bookmarkStart w:id="41" w:name="_Toc58920584"/>
      <w:r>
        <w:t>4.3.5</w:t>
      </w:r>
      <w:r>
        <w:tab/>
        <w:t>UE</w:t>
      </w:r>
    </w:p>
    <w:p w14:paraId="24C7A147" w14:textId="77777777" w:rsidR="00D167F4" w:rsidRDefault="00D167F4" w:rsidP="00D167F4">
      <w:pPr>
        <w:rPr>
          <w:lang w:eastAsia="ja-JP"/>
        </w:rPr>
      </w:pPr>
      <w:r>
        <w:rPr>
          <w:lang w:eastAsia="ja-JP"/>
        </w:rPr>
        <w:t>A target UE may support positioning according to four different modes:</w:t>
      </w:r>
    </w:p>
    <w:p w14:paraId="1982E116" w14:textId="77777777" w:rsidR="00D167F4" w:rsidRDefault="00D167F4" w:rsidP="00D167F4">
      <w:pPr>
        <w:pStyle w:val="B1"/>
        <w:rPr>
          <w:lang w:eastAsia="en-GB"/>
        </w:rPr>
      </w:pPr>
      <w:r>
        <w:t>-</w:t>
      </w:r>
      <w:r>
        <w:tab/>
        <w:t>UE assisted mode (the UE obtains location measurements and sends the measurements to another entity (e.g. an LMF) to compute a location);</w:t>
      </w:r>
    </w:p>
    <w:p w14:paraId="4D01B6A0" w14:textId="77777777" w:rsidR="00D167F4" w:rsidRDefault="00D167F4" w:rsidP="00D167F4">
      <w:pPr>
        <w:pStyle w:val="B1"/>
      </w:pPr>
      <w:r>
        <w:t>-</w:t>
      </w:r>
      <w:r>
        <w:tab/>
        <w:t>UE based mode (the UE obtains location measurements and computes a location estimate making use of assistance data provided by serving PLMN);</w:t>
      </w:r>
    </w:p>
    <w:p w14:paraId="55C7E35A" w14:textId="77777777" w:rsidR="00D167F4" w:rsidRDefault="00D167F4" w:rsidP="00D167F4">
      <w:pPr>
        <w:pStyle w:val="B1"/>
      </w:pPr>
      <w:r>
        <w:t>-</w:t>
      </w:r>
      <w:r>
        <w:tab/>
        <w:t>standalone mode (the UE obtains location measurements and computes a location estimate without making use of assistance data provided by serving PLMN);</w:t>
      </w:r>
    </w:p>
    <w:p w14:paraId="7069DB9E" w14:textId="77777777" w:rsidR="00D167F4" w:rsidRDefault="00D167F4" w:rsidP="00D167F4">
      <w:pPr>
        <w:pStyle w:val="B1"/>
      </w:pPr>
      <w:r>
        <w:t>-</w:t>
      </w:r>
      <w:r>
        <w:tab/>
        <w:t>network based mode (a serving PLMN obtains location measurements of signals transmitted by a target UE and computes a location estimate).</w:t>
      </w:r>
    </w:p>
    <w:p w14:paraId="281B3A21" w14:textId="77777777" w:rsidR="00D167F4" w:rsidRDefault="00D167F4" w:rsidP="00D167F4">
      <w:pPr>
        <w:pStyle w:val="NO"/>
      </w:pPr>
      <w:r>
        <w:t>NOTE:</w:t>
      </w:r>
      <w:r>
        <w:tab/>
        <w:t xml:space="preserve">The transmission of UE signals for </w:t>
      </w:r>
      <w:proofErr w:type="gramStart"/>
      <w:r>
        <w:t>network based</w:t>
      </w:r>
      <w:proofErr w:type="gramEnd"/>
      <w:r>
        <w:t xml:space="preserve"> mode may or may not be transparent to the UE.</w:t>
      </w:r>
    </w:p>
    <w:p w14:paraId="3791D609" w14:textId="3A758C79" w:rsidR="00D167F4" w:rsidRDefault="00D167F4" w:rsidP="00D167F4">
      <w:pPr>
        <w:rPr>
          <w:lang w:eastAsia="ja-JP"/>
        </w:rPr>
      </w:pPr>
      <w:r>
        <w:rPr>
          <w:lang w:eastAsia="ja-JP"/>
        </w:rPr>
        <w:t>Positioning procedures used by a UE for NG-RAN access are described in TS 38.305 [9].</w:t>
      </w:r>
    </w:p>
    <w:p w14:paraId="4A9AD493" w14:textId="3219CEC0" w:rsidR="00520BD1" w:rsidRPr="00520BD1" w:rsidRDefault="00520BD1" w:rsidP="00D167F4">
      <w:pPr>
        <w:rPr>
          <w:ins w:id="42" w:author="Huawei_1" w:date="2022-10-30T17:24:00Z"/>
          <w:lang w:eastAsia="zh-CN"/>
        </w:rPr>
      </w:pPr>
      <w:ins w:id="43" w:author="Huawei_1" w:date="2022-11-04T16:29:00Z">
        <w:r>
          <w:rPr>
            <w:lang w:eastAsia="zh-CN"/>
          </w:rPr>
          <w:t>A UE may serve as a PRU to assist the positioning of a target UE and the target UE may be positioned with the assistance of PRU</w:t>
        </w:r>
        <w:r>
          <w:rPr>
            <w:rFonts w:hint="eastAsia"/>
            <w:lang w:eastAsia="zh-CN"/>
          </w:rPr>
          <w:t>,</w:t>
        </w:r>
        <w:r>
          <w:rPr>
            <w:lang w:eastAsia="zh-CN"/>
          </w:rPr>
          <w:t xml:space="preserve"> the definition of PRU is </w:t>
        </w:r>
        <w:r w:rsidRPr="004956FF">
          <w:rPr>
            <w:lang w:eastAsia="zh-CN"/>
          </w:rPr>
          <w:t>defined in TS 38.305</w:t>
        </w:r>
        <w:r>
          <w:rPr>
            <w:lang w:eastAsia="zh-CN"/>
          </w:rPr>
          <w:t xml:space="preserve"> [9]</w:t>
        </w:r>
        <w:r w:rsidRPr="004956FF">
          <w:rPr>
            <w:lang w:eastAsia="zh-CN"/>
          </w:rPr>
          <w:t>, clause 5.4.5.</w:t>
        </w:r>
      </w:ins>
    </w:p>
    <w:p w14:paraId="70CCED22" w14:textId="77777777" w:rsidR="00D167F4" w:rsidRDefault="00D167F4" w:rsidP="00D167F4">
      <w:pPr>
        <w:rPr>
          <w:lang w:eastAsia="ja-JP"/>
        </w:rPr>
      </w:pPr>
      <w:r>
        <w:rPr>
          <w:lang w:eastAsia="ja-JP"/>
        </w:rPr>
        <w:lastRenderedPageBreak/>
        <w:t>A limited set of UE positioning capabilities can be transferred to the 5GCN during registration of the UE as described in TS 24.501 [11]. Some of these positioning capabilities may be transferred subsequently to an LMF as described in TS 29.572 [12]. UE positioning capabilities may also be transferred directly to a location server (e.g. LMF).</w:t>
      </w:r>
    </w:p>
    <w:p w14:paraId="00B237B4" w14:textId="77777777" w:rsidR="00D167F4" w:rsidRDefault="00D167F4" w:rsidP="00D167F4">
      <w:pPr>
        <w:rPr>
          <w:lang w:eastAsia="ja-JP"/>
        </w:rPr>
      </w:pPr>
      <w:r>
        <w:rPr>
          <w:lang w:eastAsia="ja-JP"/>
        </w:rPr>
        <w:t>Additional functions which may be supported by a UE to support location services include the following.</w:t>
      </w:r>
    </w:p>
    <w:p w14:paraId="500F9BBA" w14:textId="77777777" w:rsidR="00D167F4" w:rsidRDefault="00D167F4" w:rsidP="00D167F4">
      <w:pPr>
        <w:pStyle w:val="B1"/>
        <w:rPr>
          <w:lang w:eastAsia="en-GB"/>
        </w:rPr>
      </w:pPr>
      <w:r>
        <w:t>-</w:t>
      </w:r>
      <w:r>
        <w:tab/>
        <w:t>Support location requests received from a network for 5GC-MT-LR, 5GC-NI-LR or a deferred 5GC-MT-LR for periodic or triggered location.</w:t>
      </w:r>
    </w:p>
    <w:p w14:paraId="01D61647" w14:textId="77777777" w:rsidR="00D167F4" w:rsidRDefault="00D167F4" w:rsidP="00D167F4">
      <w:pPr>
        <w:pStyle w:val="B1"/>
      </w:pPr>
      <w:r>
        <w:t>-</w:t>
      </w:r>
      <w:r>
        <w:tab/>
        <w:t>Support location requests to a network for a 5GC-MO-LR.</w:t>
      </w:r>
    </w:p>
    <w:p w14:paraId="0D21495C" w14:textId="77777777" w:rsidR="00D167F4" w:rsidRDefault="00D167F4" w:rsidP="00D167F4">
      <w:pPr>
        <w:pStyle w:val="B1"/>
      </w:pPr>
      <w:r>
        <w:t>-</w:t>
      </w:r>
      <w:r>
        <w:tab/>
        <w:t>Support privacy notification and verification for a 5GC-MT-LR or deferred 5GC-MT-LR for periodic or triggered location.</w:t>
      </w:r>
    </w:p>
    <w:p w14:paraId="5107FE4D" w14:textId="77777777" w:rsidR="00D167F4" w:rsidRDefault="00D167F4" w:rsidP="00D167F4">
      <w:pPr>
        <w:pStyle w:val="B1"/>
      </w:pPr>
      <w:r>
        <w:t>-</w:t>
      </w:r>
      <w:r>
        <w:tab/>
        <w:t>Send updated privacy requirements to a serving AMF (for transfer to a UDR via UDM).</w:t>
      </w:r>
    </w:p>
    <w:p w14:paraId="3AB3C36E" w14:textId="77777777" w:rsidR="00D167F4" w:rsidRDefault="00D167F4" w:rsidP="00D167F4">
      <w:pPr>
        <w:pStyle w:val="B1"/>
      </w:pPr>
      <w:r>
        <w:t>-</w:t>
      </w:r>
      <w:r>
        <w:tab/>
        <w:t>Support periodic or triggered location reporting to an LMF.</w:t>
      </w:r>
    </w:p>
    <w:p w14:paraId="1D5D19FF" w14:textId="77777777" w:rsidR="00D167F4" w:rsidRDefault="00D167F4" w:rsidP="00D167F4">
      <w:pPr>
        <w:pStyle w:val="B1"/>
      </w:pPr>
      <w:r>
        <w:t>-</w:t>
      </w:r>
      <w:r>
        <w:tab/>
        <w:t>Support change of a serving LMF for periodic or triggered location reporting.</w:t>
      </w:r>
    </w:p>
    <w:p w14:paraId="17BB069C" w14:textId="77777777" w:rsidR="00D167F4" w:rsidRDefault="00D167F4" w:rsidP="00D167F4">
      <w:pPr>
        <w:pStyle w:val="B1"/>
      </w:pPr>
      <w:r>
        <w:t>-</w:t>
      </w:r>
      <w:r>
        <w:tab/>
        <w:t>Support cancelation of periodic or triggered location reporting.</w:t>
      </w:r>
    </w:p>
    <w:p w14:paraId="7CF94045" w14:textId="77777777" w:rsidR="00D167F4" w:rsidRDefault="00D167F4" w:rsidP="00D167F4">
      <w:pPr>
        <w:pStyle w:val="B1"/>
      </w:pPr>
      <w:r>
        <w:t>-</w:t>
      </w:r>
      <w:r>
        <w:tab/>
        <w:t>Support multiple simultaneous location sessions.</w:t>
      </w:r>
    </w:p>
    <w:p w14:paraId="0123A0B7" w14:textId="77777777" w:rsidR="00D167F4" w:rsidRDefault="00D167F4" w:rsidP="00D167F4">
      <w:pPr>
        <w:pStyle w:val="B1"/>
      </w:pPr>
      <w:r>
        <w:t>-</w:t>
      </w:r>
      <w:r>
        <w:tab/>
        <w:t xml:space="preserve">Support the reception of </w:t>
      </w:r>
      <w:proofErr w:type="spellStart"/>
      <w:r>
        <w:t>unciphered</w:t>
      </w:r>
      <w:proofErr w:type="spellEnd"/>
      <w:r>
        <w:t xml:space="preserve"> and/or ciphered assistance data broadcast by NG-RAN.</w:t>
      </w:r>
    </w:p>
    <w:p w14:paraId="4ED93384" w14:textId="2198F93D" w:rsidR="00D167F4" w:rsidRDefault="00D167F4" w:rsidP="00D167F4">
      <w:pPr>
        <w:pStyle w:val="B1"/>
      </w:pPr>
      <w:r>
        <w:t>-</w:t>
      </w:r>
      <w:r>
        <w:tab/>
        <w:t>Support the reception of ciphering keys for the assistance data from the AMF.</w:t>
      </w:r>
    </w:p>
    <w:p w14:paraId="4CD7025F" w14:textId="77777777" w:rsidR="00C532F6" w:rsidRDefault="00C532F6" w:rsidP="00C532F6">
      <w:pPr>
        <w:pStyle w:val="B1"/>
        <w:rPr>
          <w:ins w:id="44" w:author="Huawei_1" w:date="2022-11-04T16:29:00Z"/>
        </w:rPr>
      </w:pPr>
      <w:ins w:id="45" w:author="Huawei_1" w:date="2022-11-04T16:29:00Z">
        <w:r>
          <w:t>-    Support the PRU registration to LMF via AMF when serves as a PRU.</w:t>
        </w:r>
      </w:ins>
    </w:p>
    <w:p w14:paraId="049E6D62" w14:textId="08C1FB65" w:rsidR="00C532F6" w:rsidRPr="00C532F6" w:rsidRDefault="00C532F6" w:rsidP="00C532F6">
      <w:pPr>
        <w:pStyle w:val="B1"/>
        <w:rPr>
          <w:ins w:id="46" w:author="huawei" w:date="2022-11-02T10:45:00Z"/>
        </w:rPr>
      </w:pPr>
      <w:ins w:id="47" w:author="Huawei_1" w:date="2022-11-04T16:29:00Z">
        <w:r w:rsidRPr="00F510F4">
          <w:t xml:space="preserve">-    Support the positioning with the </w:t>
        </w:r>
        <w:proofErr w:type="spellStart"/>
        <w:r w:rsidRPr="00F510F4">
          <w:t>assitance</w:t>
        </w:r>
        <w:proofErr w:type="spellEnd"/>
        <w:r w:rsidRPr="00F510F4">
          <w:t xml:space="preserve"> of PRU.</w:t>
        </w:r>
      </w:ins>
    </w:p>
    <w:p w14:paraId="70F846A9" w14:textId="6D7D3175"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0704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D9A4124" w14:textId="77777777" w:rsidR="00D167F4" w:rsidRDefault="00D167F4" w:rsidP="00D167F4">
      <w:pPr>
        <w:pStyle w:val="3"/>
      </w:pPr>
      <w:bookmarkStart w:id="48" w:name="_Hlk118130359"/>
      <w:r>
        <w:t>4.3.6</w:t>
      </w:r>
      <w:r>
        <w:tab/>
        <w:t>UDM</w:t>
      </w:r>
    </w:p>
    <w:p w14:paraId="21C206DA" w14:textId="662E4A8C" w:rsidR="00D167F4" w:rsidRDefault="00D167F4" w:rsidP="00D167F4">
      <w:pPr>
        <w:rPr>
          <w:lang w:eastAsia="ja-JP"/>
        </w:rPr>
      </w:pPr>
      <w:r>
        <w:rPr>
          <w:lang w:eastAsia="ja-JP"/>
        </w:rPr>
        <w:t xml:space="preserve">The UDM contains LCS subscriber LCS privacy profile and routing information. The UDM is accessible from an AMF, GMLC or NEF via the </w:t>
      </w:r>
      <w:proofErr w:type="spellStart"/>
      <w:r>
        <w:rPr>
          <w:lang w:eastAsia="ja-JP"/>
        </w:rPr>
        <w:t>Nudm</w:t>
      </w:r>
      <w:proofErr w:type="spellEnd"/>
      <w:r>
        <w:rPr>
          <w:lang w:eastAsia="ja-JP"/>
        </w:rPr>
        <w:t xml:space="preserve"> interface.</w:t>
      </w:r>
    </w:p>
    <w:p w14:paraId="18EEC53D" w14:textId="3EAF4092" w:rsidR="00221411" w:rsidRPr="00221411" w:rsidRDefault="00221411" w:rsidP="00D167F4">
      <w:pPr>
        <w:rPr>
          <w:rFonts w:eastAsia="MS Mincho"/>
          <w:lang w:eastAsia="ja-JP"/>
        </w:rPr>
      </w:pPr>
      <w:ins w:id="49" w:author="Huawei_1" w:date="2022-11-04T16:28:00Z">
        <w:r>
          <w:rPr>
            <w:lang w:eastAsia="ja-JP"/>
          </w:rPr>
          <w:t>The UDM contains</w:t>
        </w:r>
        <w:r w:rsidRPr="0095176F">
          <w:rPr>
            <w:rFonts w:eastAsia="MS Mincho"/>
            <w:lang w:eastAsia="ja-JP"/>
          </w:rPr>
          <w:t xml:space="preserve"> </w:t>
        </w:r>
        <w:r>
          <w:rPr>
            <w:rFonts w:eastAsia="MS Mincho"/>
            <w:lang w:eastAsia="ja-JP"/>
          </w:rPr>
          <w:t>an</w:t>
        </w:r>
        <w:r w:rsidRPr="0095176F">
          <w:rPr>
            <w:rFonts w:eastAsia="MS Mincho"/>
            <w:lang w:eastAsia="ja-JP"/>
          </w:rPr>
          <w:t xml:space="preserve"> indication that whether a UE is authorized to serve as a PRU</w:t>
        </w:r>
        <w:r>
          <w:rPr>
            <w:rFonts w:eastAsia="MS Mincho"/>
            <w:lang w:eastAsia="ja-JP"/>
          </w:rPr>
          <w:t xml:space="preserve"> </w:t>
        </w:r>
        <w:r w:rsidRPr="0095176F">
          <w:rPr>
            <w:rFonts w:eastAsia="MS Mincho"/>
            <w:lang w:eastAsia="ja-JP"/>
          </w:rPr>
          <w:t>in the UE subscription data.</w:t>
        </w:r>
      </w:ins>
    </w:p>
    <w:bookmarkEnd w:id="48"/>
    <w:p w14:paraId="391B6A19" w14:textId="3991485C"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555F1">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D2AA881" w14:textId="77777777" w:rsidR="004720EE" w:rsidRPr="00F27C9A" w:rsidRDefault="004720EE" w:rsidP="00D167F4">
      <w:pPr>
        <w:rPr>
          <w:lang w:eastAsia="zh-CN"/>
        </w:rPr>
      </w:pPr>
    </w:p>
    <w:p w14:paraId="2B8DADF1" w14:textId="77777777" w:rsidR="00D167F4" w:rsidRDefault="00D167F4" w:rsidP="00D167F4">
      <w:pPr>
        <w:pStyle w:val="3"/>
        <w:rPr>
          <w:lang w:eastAsia="en-GB"/>
        </w:rPr>
      </w:pPr>
      <w:r>
        <w:t>4.3.7</w:t>
      </w:r>
      <w:r>
        <w:tab/>
        <w:t>Access and Mobility Management Function, AMF</w:t>
      </w:r>
    </w:p>
    <w:p w14:paraId="7556BABC" w14:textId="77777777" w:rsidR="00D167F4" w:rsidRDefault="00D167F4" w:rsidP="00D167F4">
      <w:pPr>
        <w:rPr>
          <w:lang w:eastAsia="ja-JP"/>
        </w:rPr>
      </w:pPr>
      <w:r>
        <w:rPr>
          <w:lang w:eastAsia="ja-JP"/>
        </w:rPr>
        <w:t xml:space="preserve">The AMF contains functionality responsible for managing positioning for a target UE for all types of location request. The AMF is accessible to the GMLC and NEF via the </w:t>
      </w:r>
      <w:proofErr w:type="spellStart"/>
      <w:r>
        <w:rPr>
          <w:lang w:eastAsia="ja-JP"/>
        </w:rPr>
        <w:t>Namf</w:t>
      </w:r>
      <w:proofErr w:type="spellEnd"/>
      <w:r>
        <w:rPr>
          <w:lang w:eastAsia="ja-JP"/>
        </w:rPr>
        <w:t xml:space="preserve"> interface, to the RAN via the N2 reference point and to the UE via the N1 reference point.</w:t>
      </w:r>
    </w:p>
    <w:p w14:paraId="1B46A361" w14:textId="77777777" w:rsidR="00D167F4" w:rsidRDefault="00D167F4" w:rsidP="00D167F4">
      <w:pPr>
        <w:rPr>
          <w:lang w:eastAsia="ja-JP"/>
        </w:rPr>
      </w:pPr>
      <w:r>
        <w:rPr>
          <w:lang w:eastAsia="ja-JP"/>
        </w:rPr>
        <w:t>Functions which may be performed by an AMF to support location services include the following.</w:t>
      </w:r>
    </w:p>
    <w:p w14:paraId="7FF6750F" w14:textId="77777777" w:rsidR="00D167F4" w:rsidRDefault="00D167F4" w:rsidP="00D167F4">
      <w:pPr>
        <w:pStyle w:val="B1"/>
        <w:rPr>
          <w:lang w:eastAsia="en-GB"/>
        </w:rPr>
      </w:pPr>
      <w:r>
        <w:t>-</w:t>
      </w:r>
      <w:r>
        <w:tab/>
        <w:t>Initiate an NI-LR location request for a UE with an IMS emergency call or to know a UE geographical area with NR satellite access for PLMN selection verification.</w:t>
      </w:r>
    </w:p>
    <w:p w14:paraId="2CF5C2D3" w14:textId="77777777" w:rsidR="00D167F4" w:rsidRDefault="00D167F4" w:rsidP="00D167F4">
      <w:pPr>
        <w:pStyle w:val="B1"/>
      </w:pPr>
      <w:r>
        <w:t>-</w:t>
      </w:r>
      <w:r>
        <w:tab/>
        <w:t>Receive and manage location requests from a GMLC for a 5GC-MT-LR and deferred 5GC-MT-LR for periodic, triggered and UE available location events.</w:t>
      </w:r>
    </w:p>
    <w:p w14:paraId="6B3FF496" w14:textId="77777777" w:rsidR="00D167F4" w:rsidRDefault="00D167F4" w:rsidP="00D167F4">
      <w:pPr>
        <w:pStyle w:val="B1"/>
      </w:pPr>
      <w:r>
        <w:t>-</w:t>
      </w:r>
      <w:r>
        <w:tab/>
        <w:t>Receive and manage location requests from a UE for a 5GC-MO-LR.</w:t>
      </w:r>
    </w:p>
    <w:p w14:paraId="0F9719D4" w14:textId="77777777" w:rsidR="00D167F4" w:rsidRDefault="00D167F4" w:rsidP="00D167F4">
      <w:pPr>
        <w:pStyle w:val="B1"/>
      </w:pPr>
      <w:r>
        <w:t>-</w:t>
      </w:r>
      <w:r>
        <w:tab/>
        <w:t xml:space="preserve">Receive and manage Event Exposure request for location information from </w:t>
      </w:r>
      <w:proofErr w:type="gramStart"/>
      <w:r>
        <w:t>an</w:t>
      </w:r>
      <w:proofErr w:type="gramEnd"/>
      <w:r>
        <w:t xml:space="preserve"> NEF.</w:t>
      </w:r>
    </w:p>
    <w:p w14:paraId="32C68CE5" w14:textId="77777777" w:rsidR="00D167F4" w:rsidRDefault="00D167F4" w:rsidP="00D167F4">
      <w:pPr>
        <w:pStyle w:val="B1"/>
      </w:pPr>
      <w:r>
        <w:t>-</w:t>
      </w:r>
      <w:r>
        <w:tab/>
        <w:t>Select an LMF.</w:t>
      </w:r>
    </w:p>
    <w:p w14:paraId="0617ED7C" w14:textId="77777777" w:rsidR="00D167F4" w:rsidRDefault="00D167F4" w:rsidP="00D167F4">
      <w:pPr>
        <w:pStyle w:val="B1"/>
      </w:pPr>
      <w:r>
        <w:t>-</w:t>
      </w:r>
      <w:r>
        <w:tab/>
        <w:t>Receive updated privacy requirements from a UE and transfer to a UDR via UDM.</w:t>
      </w:r>
    </w:p>
    <w:p w14:paraId="5EFE5BAD" w14:textId="77777777" w:rsidR="00D167F4" w:rsidRDefault="00D167F4" w:rsidP="00D167F4">
      <w:pPr>
        <w:pStyle w:val="B1"/>
      </w:pPr>
      <w:r>
        <w:lastRenderedPageBreak/>
        <w:t>-</w:t>
      </w:r>
      <w:r>
        <w:tab/>
        <w:t>Support cancelation of periodic or triggered location reporting for a target UE.</w:t>
      </w:r>
    </w:p>
    <w:p w14:paraId="5F0FED70" w14:textId="77777777" w:rsidR="00D167F4" w:rsidRDefault="00D167F4" w:rsidP="00D167F4">
      <w:pPr>
        <w:pStyle w:val="B1"/>
      </w:pPr>
      <w:r>
        <w:t>-</w:t>
      </w:r>
      <w:r>
        <w:tab/>
        <w:t>Support change of a serving LMF for periodic or triggered location reporting for a target UE.</w:t>
      </w:r>
    </w:p>
    <w:p w14:paraId="63FEAA4B" w14:textId="39E48F68" w:rsidR="00F00008" w:rsidRDefault="00D167F4" w:rsidP="0036459C">
      <w:pPr>
        <w:pStyle w:val="B1"/>
      </w:pPr>
      <w:r>
        <w:t>-</w:t>
      </w:r>
      <w:r>
        <w:tab/>
        <w:t>When assistance data is broadcast by 5GS in ciphered form, the AMF receives ciphering keys from the LMF and forwards to suitably subscribed UEs using mobility management procedures.</w:t>
      </w:r>
    </w:p>
    <w:p w14:paraId="15876368" w14:textId="595C1C24" w:rsidR="00D167F4" w:rsidRDefault="00D167F4" w:rsidP="00D167F4">
      <w:pPr>
        <w:pStyle w:val="B1"/>
      </w:pPr>
      <w:r>
        <w:t>-</w:t>
      </w:r>
      <w:r>
        <w:tab/>
        <w:t>Store UE Positioning Capability received from an LMF and send the UE Positioning Capability along with the received location request to an LMF.</w:t>
      </w:r>
    </w:p>
    <w:p w14:paraId="353BDCF3" w14:textId="77777777" w:rsidR="00DA5766" w:rsidRPr="006835D2" w:rsidRDefault="00DA5766" w:rsidP="00DA5766">
      <w:pPr>
        <w:pStyle w:val="B1"/>
        <w:rPr>
          <w:ins w:id="50" w:author="Huawei_1" w:date="2022-11-04T16:28:00Z"/>
          <w:lang w:val="en-US"/>
        </w:rPr>
      </w:pPr>
      <w:ins w:id="51" w:author="Huawei_1" w:date="2022-11-04T16:28:00Z">
        <w:r>
          <w:t>-</w:t>
        </w:r>
        <w:r>
          <w:tab/>
          <w:t xml:space="preserve">Receive UL NAS Transport including PRU Registration Request from a UE. </w:t>
        </w:r>
        <w:r w:rsidRPr="00563CD5">
          <w:t>PRU Registration Request includes PRU information.</w:t>
        </w:r>
      </w:ins>
    </w:p>
    <w:p w14:paraId="54981478" w14:textId="77777777" w:rsidR="00DA5766" w:rsidRDefault="00DA5766" w:rsidP="00DA5766">
      <w:pPr>
        <w:pStyle w:val="B1"/>
        <w:rPr>
          <w:ins w:id="52" w:author="Huawei_1" w:date="2022-11-04T16:28:00Z"/>
          <w:lang w:val="en-US"/>
        </w:rPr>
      </w:pPr>
      <w:ins w:id="53" w:author="Huawei_1" w:date="2022-11-04T16:28:00Z">
        <w:r>
          <w:t>-</w:t>
        </w:r>
        <w:r>
          <w:tab/>
        </w:r>
        <w:bookmarkStart w:id="54" w:name="_Hlk118147561"/>
        <w:r>
          <w:t xml:space="preserve">AMF </w:t>
        </w:r>
        <w:r>
          <w:rPr>
            <w:lang w:val="en-US"/>
          </w:rPr>
          <w:t xml:space="preserve">verifies whether a UE can serve as a PRU based on UE subscription data. </w:t>
        </w:r>
      </w:ins>
    </w:p>
    <w:p w14:paraId="3DB07316" w14:textId="25BBD8C7" w:rsidR="00DA5766" w:rsidRPr="00DA5766" w:rsidRDefault="00DA5766" w:rsidP="00DA5766">
      <w:pPr>
        <w:pStyle w:val="B1"/>
      </w:pPr>
      <w:ins w:id="55" w:author="Huawei_1" w:date="2022-11-04T16:28:00Z">
        <w:r>
          <w:rPr>
            <w:lang w:val="en-US"/>
          </w:rPr>
          <w:t xml:space="preserve">-    AMF </w:t>
        </w:r>
        <w:r>
          <w:t xml:space="preserve">sends the PRU Registration Request to LMF and may include a UE verification indication indicating whether this UE is </w:t>
        </w:r>
        <w:proofErr w:type="spellStart"/>
        <w:r>
          <w:t>authoried</w:t>
        </w:r>
        <w:proofErr w:type="spellEnd"/>
        <w:r>
          <w:t xml:space="preserve"> to serve as a PRU.</w:t>
        </w:r>
      </w:ins>
      <w:bookmarkEnd w:id="54"/>
    </w:p>
    <w:p w14:paraId="05FD3852" w14:textId="6BC21513" w:rsidR="00D167F4" w:rsidRDefault="00D167F4" w:rsidP="00D167F4">
      <w:pPr>
        <w:pStyle w:val="NO"/>
      </w:pPr>
      <w:r>
        <w:t>NOTE:</w:t>
      </w:r>
      <w:r>
        <w:tab/>
        <w:t>Details of UE Positioning Capability is defined in TS 37.355 [20].</w:t>
      </w:r>
    </w:p>
    <w:p w14:paraId="57BBA8B3" w14:textId="6605A6E4"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555F1">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FAF6B7F" w14:textId="77777777" w:rsidR="004720EE" w:rsidRDefault="004720EE" w:rsidP="00D167F4">
      <w:pPr>
        <w:pStyle w:val="NO"/>
      </w:pPr>
    </w:p>
    <w:p w14:paraId="5E664EDB" w14:textId="77777777" w:rsidR="00D167F4" w:rsidRDefault="00D167F4" w:rsidP="00D167F4">
      <w:pPr>
        <w:pStyle w:val="3"/>
      </w:pPr>
      <w:r>
        <w:t>4.3.8</w:t>
      </w:r>
      <w:r>
        <w:tab/>
        <w:t>Location Management Function, LMF</w:t>
      </w:r>
    </w:p>
    <w:p w14:paraId="15EC1E6F" w14:textId="77777777" w:rsidR="00D167F4" w:rsidRDefault="00D167F4" w:rsidP="00D167F4">
      <w:pPr>
        <w:rPr>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E5855A7" w14:textId="77777777" w:rsidR="00D167F4" w:rsidRDefault="00D167F4" w:rsidP="00D167F4">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3DDAAC87" w14:textId="77777777" w:rsidR="00D167F4" w:rsidRDefault="00D167F4" w:rsidP="00D167F4">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09198E1D" w14:textId="77777777" w:rsidR="00D167F4" w:rsidRDefault="00D167F4" w:rsidP="00D167F4">
      <w:pPr>
        <w:rPr>
          <w:lang w:eastAsia="ja-JP"/>
        </w:rPr>
      </w:pPr>
      <w:r>
        <w:rPr>
          <w:lang w:eastAsia="ja-JP"/>
        </w:rPr>
        <w:t>Additional functions which may be performed by an LMF to support location services include the following.</w:t>
      </w:r>
    </w:p>
    <w:p w14:paraId="346DA48F" w14:textId="77777777" w:rsidR="00D167F4" w:rsidRDefault="00D167F4" w:rsidP="00D167F4">
      <w:pPr>
        <w:pStyle w:val="B1"/>
        <w:rPr>
          <w:lang w:eastAsia="en-GB"/>
        </w:rPr>
      </w:pPr>
      <w:r>
        <w:t>-</w:t>
      </w:r>
      <w:r>
        <w:tab/>
        <w:t>Support a request for a single location received from a serving AMF for a target UE.</w:t>
      </w:r>
    </w:p>
    <w:p w14:paraId="6D4EDA5D" w14:textId="77777777" w:rsidR="00D167F4" w:rsidRDefault="00D167F4" w:rsidP="00D167F4">
      <w:pPr>
        <w:pStyle w:val="B1"/>
      </w:pPr>
      <w:r>
        <w:t>-</w:t>
      </w:r>
      <w:r>
        <w:tab/>
        <w:t>Support a request for periodic or triggered location received from a serving AMF for a target UE.</w:t>
      </w:r>
    </w:p>
    <w:p w14:paraId="051C0884" w14:textId="77777777" w:rsidR="00D167F4" w:rsidRDefault="00D167F4" w:rsidP="00D167F4">
      <w:pPr>
        <w:pStyle w:val="B1"/>
      </w:pPr>
      <w:r>
        <w:t>-</w:t>
      </w:r>
      <w:r>
        <w:tab/>
        <w:t>Determine type and number of position methods and procedures based on UE and PLMN capabilities, QoS, UE connectivity state per access type, LCS Client type, co-ordinate type and optionally service type.</w:t>
      </w:r>
    </w:p>
    <w:p w14:paraId="1F7F64A1" w14:textId="77777777" w:rsidR="00D167F4" w:rsidRDefault="00D167F4" w:rsidP="00D167F4">
      <w:pPr>
        <w:pStyle w:val="B1"/>
      </w:pPr>
      <w:r>
        <w:t>-</w:t>
      </w:r>
      <w:r>
        <w:tab/>
        <w:t>Report UE location estimates directly to a GMLC for periodic or triggered location of a target UE.</w:t>
      </w:r>
    </w:p>
    <w:p w14:paraId="75444290" w14:textId="77777777" w:rsidR="00D167F4" w:rsidRDefault="00D167F4" w:rsidP="00D167F4">
      <w:pPr>
        <w:pStyle w:val="B1"/>
      </w:pPr>
      <w:r>
        <w:t>-</w:t>
      </w:r>
      <w:r>
        <w:tab/>
        <w:t>Support cancelation of periodic or triggered location for a target UE.</w:t>
      </w:r>
    </w:p>
    <w:p w14:paraId="56BA727E" w14:textId="77777777" w:rsidR="00D167F4" w:rsidRDefault="00D167F4" w:rsidP="00D167F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9C72011" w14:textId="77777777" w:rsidR="00D167F4" w:rsidRDefault="00D167F4" w:rsidP="00D167F4">
      <w:pPr>
        <w:pStyle w:val="B1"/>
      </w:pPr>
      <w:r>
        <w:t>-</w:t>
      </w:r>
      <w:r>
        <w:tab/>
        <w:t>Support change of a serving LMF for periodic or triggered location reporting for a target UE.</w:t>
      </w:r>
    </w:p>
    <w:p w14:paraId="77261346" w14:textId="77777777" w:rsidR="00D167F4" w:rsidRDefault="00D167F4" w:rsidP="00D167F4">
      <w:pPr>
        <w:pStyle w:val="B1"/>
      </w:pPr>
      <w:r>
        <w:lastRenderedPageBreak/>
        <w:t>-</w:t>
      </w:r>
      <w:r>
        <w:tab/>
        <w:t>Support of receiving stored UE Positioning Capability from AMF and support of providing updated UE Positioning Capability to AMF.</w:t>
      </w:r>
    </w:p>
    <w:p w14:paraId="0ABE623D" w14:textId="77777777" w:rsidR="00D167F4" w:rsidRDefault="00D167F4" w:rsidP="00D167F4">
      <w:pPr>
        <w:pStyle w:val="B1"/>
      </w:pPr>
      <w:r>
        <w:t>-</w:t>
      </w:r>
      <w:r>
        <w:tab/>
        <w:t>Map the UE location to a geographical area where the PLMN is or is not allowed to operate based on the request from AMF.</w:t>
      </w:r>
    </w:p>
    <w:p w14:paraId="44CB70BD" w14:textId="1F15E1FA" w:rsidR="00D167F4" w:rsidRDefault="00D167F4" w:rsidP="00D167F4">
      <w:pPr>
        <w:pStyle w:val="B1"/>
      </w:pPr>
      <w:r>
        <w:t>-</w:t>
      </w:r>
      <w:r>
        <w:tab/>
        <w:t>Support determination of a UE location at a scheduled location time.</w:t>
      </w:r>
    </w:p>
    <w:p w14:paraId="61A948CC" w14:textId="77777777" w:rsidR="002E5A6A" w:rsidRDefault="002E5A6A" w:rsidP="002E5A6A">
      <w:pPr>
        <w:pStyle w:val="B1"/>
        <w:rPr>
          <w:ins w:id="56" w:author="Huawei_1" w:date="2022-11-04T16:28:00Z"/>
        </w:rPr>
      </w:pPr>
      <w:ins w:id="57" w:author="Huawei_1" w:date="2022-11-04T16:28:00Z">
        <w:r>
          <w:t>-    The PRU may register with multiple LMFs. e.g. for the case a PRU is in multiple LMF overlapped serving areas.</w:t>
        </w:r>
      </w:ins>
    </w:p>
    <w:p w14:paraId="365AB6A4" w14:textId="77777777" w:rsidR="002E5A6A" w:rsidRDefault="002E5A6A" w:rsidP="002E5A6A">
      <w:pPr>
        <w:pStyle w:val="B1"/>
        <w:rPr>
          <w:ins w:id="58" w:author="Huawei_1" w:date="2022-11-04T16:28:00Z"/>
        </w:rPr>
      </w:pPr>
      <w:ins w:id="59" w:author="Huawei_1" w:date="2022-11-04T16:28:00Z">
        <w:r>
          <w:t>-</w:t>
        </w:r>
        <w:r>
          <w:tab/>
          <w:t>LMF may indicate to NRF the PRU information or may store PRU information locally based on operator policy.</w:t>
        </w:r>
      </w:ins>
    </w:p>
    <w:p w14:paraId="511D8712" w14:textId="77777777" w:rsidR="002E5A6A" w:rsidRDefault="002E5A6A" w:rsidP="002E5A6A">
      <w:pPr>
        <w:pStyle w:val="B1"/>
        <w:rPr>
          <w:ins w:id="60" w:author="Huawei_1" w:date="2022-11-04T16:28:00Z"/>
        </w:rPr>
      </w:pPr>
      <w:ins w:id="61" w:author="Huawei_1" w:date="2022-11-04T16:28:00Z">
        <w:r>
          <w:t>-</w:t>
        </w:r>
        <w:r>
          <w:tab/>
          <w:t>LMF stores PRU information and may indicate to NRF the PRU existence in its NF profile.</w:t>
        </w:r>
      </w:ins>
    </w:p>
    <w:p w14:paraId="74D3A10A" w14:textId="77777777" w:rsidR="002E5A6A" w:rsidRDefault="002E5A6A" w:rsidP="002E5A6A">
      <w:pPr>
        <w:pStyle w:val="B1"/>
        <w:rPr>
          <w:ins w:id="62" w:author="Huawei_1" w:date="2022-11-04T16:28:00Z"/>
        </w:rPr>
      </w:pPr>
      <w:ins w:id="63" w:author="Huawei_1" w:date="2022-11-04T16:28:00Z">
        <w:r>
          <w:t>-</w:t>
        </w:r>
        <w:r>
          <w:tab/>
          <w:t>When the PRU information is provided to the NRF:</w:t>
        </w:r>
      </w:ins>
    </w:p>
    <w:p w14:paraId="75D60539" w14:textId="77777777" w:rsidR="002E5A6A" w:rsidRDefault="002E5A6A" w:rsidP="002E5A6A">
      <w:pPr>
        <w:pStyle w:val="B1"/>
        <w:ind w:left="852"/>
        <w:rPr>
          <w:ins w:id="64" w:author="Huawei_1" w:date="2022-11-04T16:28:00Z"/>
        </w:rPr>
      </w:pPr>
      <w:ins w:id="65" w:author="Huawei_1" w:date="2022-11-04T16:28:00Z">
        <w:r>
          <w:t>-</w:t>
        </w:r>
        <w:r>
          <w:tab/>
          <w:t xml:space="preserve">The serving LMF invokes the </w:t>
        </w:r>
        <w:proofErr w:type="spellStart"/>
        <w:r>
          <w:t>Nnrf_NFManagement_NFUpdate</w:t>
        </w:r>
        <w:proofErr w:type="spellEnd"/>
        <w:r>
          <w:t xml:space="preserve"> service operation to store the PRU information in the LMF profile already stored in the NRF.</w:t>
        </w:r>
      </w:ins>
    </w:p>
    <w:p w14:paraId="2E936101" w14:textId="77777777" w:rsidR="002E5A6A" w:rsidRDefault="002E5A6A" w:rsidP="002E5A6A">
      <w:pPr>
        <w:pStyle w:val="B1"/>
        <w:ind w:leftChars="284" w:left="852"/>
        <w:rPr>
          <w:ins w:id="66" w:author="Huawei_1" w:date="2022-11-04T16:28:00Z"/>
        </w:rPr>
      </w:pPr>
      <w:ins w:id="67" w:author="Huawei_1" w:date="2022-11-04T16:28:00Z">
        <w:r>
          <w:t>-</w:t>
        </w:r>
        <w:r>
          <w:tab/>
          <w:t xml:space="preserve">When other LMF needs to obtain the PRU information for a certain area, the LMF just invokes the </w:t>
        </w:r>
        <w:proofErr w:type="spellStart"/>
        <w:r>
          <w:t>Nnrf_NFDiscovery</w:t>
        </w:r>
        <w:proofErr w:type="spellEnd"/>
        <w:r>
          <w:t xml:space="preserve"> including NF type which is set to LMF and indicates the area. NRF will return the profile including PRU information of the LMFs covering the area.</w:t>
        </w:r>
      </w:ins>
    </w:p>
    <w:p w14:paraId="66FD4298" w14:textId="77777777" w:rsidR="002E5A6A" w:rsidRDefault="002E5A6A" w:rsidP="002E5A6A">
      <w:pPr>
        <w:pStyle w:val="B1"/>
        <w:rPr>
          <w:ins w:id="68" w:author="Huawei_1" w:date="2022-11-04T16:28:00Z"/>
        </w:rPr>
      </w:pPr>
      <w:ins w:id="69" w:author="Huawei_1" w:date="2022-11-04T16:28:00Z">
        <w:r>
          <w:t>-</w:t>
        </w:r>
        <w:r>
          <w:tab/>
          <w:t xml:space="preserve">The target UE serving LMF may obtain PRU information locally, or may obtain PRU information and </w:t>
        </w:r>
        <w:r w:rsidRPr="00041A5D">
          <w:t>a PRU serving</w:t>
        </w:r>
        <w:r>
          <w:t xml:space="preserve"> LMF from an NRF.</w:t>
        </w:r>
      </w:ins>
    </w:p>
    <w:p w14:paraId="1CF0BC41" w14:textId="77777777" w:rsidR="002E5A6A" w:rsidRDefault="002E5A6A" w:rsidP="002E5A6A">
      <w:pPr>
        <w:pStyle w:val="B1"/>
        <w:rPr>
          <w:ins w:id="70" w:author="Huawei_1" w:date="2022-11-04T16:28:00Z"/>
        </w:rPr>
      </w:pPr>
      <w:ins w:id="71" w:author="Huawei_1" w:date="2022-11-04T16:28:00Z">
        <w:r>
          <w:t>-</w:t>
        </w:r>
        <w:r>
          <w:tab/>
          <w:t>A mobile PRU may lead to the update of registration at serving LMF and/or registration at a new LMF.</w:t>
        </w:r>
      </w:ins>
    </w:p>
    <w:p w14:paraId="5A72C6D4" w14:textId="77777777" w:rsidR="002E5A6A" w:rsidRDefault="002E5A6A" w:rsidP="002E5A6A">
      <w:pPr>
        <w:pStyle w:val="B1"/>
        <w:rPr>
          <w:ins w:id="72" w:author="Huawei_1" w:date="2022-11-04T16:28:00Z"/>
        </w:rPr>
      </w:pPr>
      <w:ins w:id="73" w:author="Huawei_1" w:date="2022-11-04T16:28:00Z">
        <w:r>
          <w:t>-</w:t>
        </w:r>
        <w:r>
          <w:tab/>
          <w:t>A serving LMF of PRU obtains PRU location measurements as described in clause 5.4.5 of TS 38.305 [9] by triggering the existing procedures defined in clause 6.11 of TS 23.273 [5]:</w:t>
        </w:r>
      </w:ins>
    </w:p>
    <w:p w14:paraId="258B0771" w14:textId="166FC4B9" w:rsidR="002E5A6A" w:rsidRPr="002E5A6A" w:rsidRDefault="002E5A6A" w:rsidP="002E5A6A">
      <w:pPr>
        <w:pStyle w:val="B1"/>
        <w:ind w:left="852"/>
        <w:rPr>
          <w:ins w:id="74" w:author="Huawei_1" w:date="2022-10-30T17:32:00Z"/>
        </w:rPr>
      </w:pPr>
      <w:ins w:id="75" w:author="Huawei_1" w:date="2022-11-04T16:28:00Z">
        <w:r>
          <w:t>-</w:t>
        </w:r>
        <w:r>
          <w:tab/>
        </w:r>
        <w:r w:rsidRPr="00041A5D">
          <w:t>To improve target UE positioning, the serving LMF of the target UE may obtain PRU location measurements from a serving LMF of PRU.</w:t>
        </w:r>
      </w:ins>
    </w:p>
    <w:p w14:paraId="4BB0CD70" w14:textId="5543B265" w:rsidR="00D167F4" w:rsidRDefault="00D167F4" w:rsidP="00D167F4">
      <w:pPr>
        <w:pStyle w:val="NO"/>
      </w:pPr>
      <w:r>
        <w:t>NOTE 2:</w:t>
      </w:r>
      <w:r>
        <w:tab/>
        <w:t>Country, area within a country, or an international area can be supported as different types of geographical area.</w:t>
      </w:r>
      <w:bookmarkEnd w:id="39"/>
    </w:p>
    <w:p w14:paraId="5513CEC9" w14:textId="4D592E64"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16906">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2791310" w14:textId="77777777" w:rsidR="008D36DC" w:rsidRDefault="008D36DC" w:rsidP="008D36DC">
      <w:pPr>
        <w:pStyle w:val="3"/>
        <w:rPr>
          <w:ins w:id="76" w:author="Huawei_1" w:date="2022-11-04T16:27:00Z"/>
        </w:rPr>
      </w:pPr>
      <w:ins w:id="77" w:author="Huawei_1" w:date="2022-11-04T16:27:00Z">
        <w:r>
          <w:t>4.3.X</w:t>
        </w:r>
        <w:r>
          <w:tab/>
          <w:t>N</w:t>
        </w:r>
        <w:r w:rsidRPr="0038284B">
          <w:t xml:space="preserve">etwork </w:t>
        </w:r>
        <w:r>
          <w:t>R</w:t>
        </w:r>
        <w:r w:rsidRPr="0038284B">
          <w:t xml:space="preserve">epository </w:t>
        </w:r>
        <w:r>
          <w:t>F</w:t>
        </w:r>
        <w:r w:rsidRPr="0038284B">
          <w:t>unction</w:t>
        </w:r>
        <w:r>
          <w:t>, NRF</w:t>
        </w:r>
      </w:ins>
    </w:p>
    <w:p w14:paraId="19DD1486" w14:textId="77777777" w:rsidR="008D36DC" w:rsidRDefault="008D36DC" w:rsidP="008D36DC">
      <w:pPr>
        <w:rPr>
          <w:ins w:id="78" w:author="Huawei_1" w:date="2022-11-04T16:27:00Z"/>
        </w:rPr>
      </w:pPr>
      <w:ins w:id="79" w:author="Huawei_1" w:date="2022-11-04T16:27:00Z">
        <w:r>
          <w:t>-</w:t>
        </w:r>
        <w:r>
          <w:tab/>
          <w:t>Support LMF NF profile update once receives the PRU existence indication or PRU information.</w:t>
        </w:r>
      </w:ins>
    </w:p>
    <w:p w14:paraId="48D2D910" w14:textId="450A1774" w:rsidR="008D36DC" w:rsidRPr="008D36DC" w:rsidRDefault="008D36DC" w:rsidP="008D36DC">
      <w:ins w:id="80" w:author="Huawei_1" w:date="2022-11-04T16:27:00Z">
        <w:r>
          <w:t>-</w:t>
        </w:r>
        <w:r>
          <w:tab/>
          <w:t>Support PRU serving LMF(s) discovery.</w:t>
        </w:r>
      </w:ins>
    </w:p>
    <w:p w14:paraId="5D6593C0" w14:textId="1C31DF11" w:rsidR="00220B0B" w:rsidRPr="0042466D" w:rsidRDefault="00220B0B" w:rsidP="00220B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16906">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29639A51" w14:textId="08E7382E" w:rsidR="00760E5F" w:rsidRDefault="00760E5F" w:rsidP="00760E5F">
      <w:pPr>
        <w:pStyle w:val="1"/>
        <w:rPr>
          <w:ins w:id="81" w:author="huawei" w:date="2022-11-04T17:55:00Z"/>
          <w:lang w:eastAsia="ko-KR"/>
        </w:rPr>
      </w:pPr>
      <w:bookmarkStart w:id="82" w:name="_Toc58920604"/>
      <w:bookmarkStart w:id="83" w:name="_Toc114570790"/>
      <w:bookmarkStart w:id="84" w:name="_Toc114570791"/>
      <w:bookmarkStart w:id="85" w:name="_Toc58920605"/>
      <w:r w:rsidRPr="001216A7">
        <w:rPr>
          <w:rFonts w:eastAsia="宋体" w:hint="eastAsia"/>
          <w:lang w:eastAsia="zh-CN"/>
        </w:rPr>
        <w:t>5</w:t>
      </w:r>
      <w:r w:rsidRPr="001216A7">
        <w:rPr>
          <w:lang w:eastAsia="ko-KR"/>
        </w:rPr>
        <w:tab/>
      </w:r>
      <w:r w:rsidRPr="001216A7">
        <w:rPr>
          <w:rFonts w:eastAsia="宋体" w:hint="eastAsia"/>
          <w:lang w:eastAsia="zh-CN"/>
        </w:rPr>
        <w:t>High Level Features</w:t>
      </w:r>
      <w:bookmarkEnd w:id="82"/>
      <w:bookmarkEnd w:id="83"/>
    </w:p>
    <w:p w14:paraId="4AD23631" w14:textId="6483A526" w:rsidR="00286DC5" w:rsidRDefault="00286DC5" w:rsidP="00286DC5">
      <w:pPr>
        <w:pStyle w:val="2"/>
        <w:rPr>
          <w:lang w:eastAsia="ko-KR"/>
        </w:rPr>
      </w:pPr>
      <w:r>
        <w:rPr>
          <w:lang w:eastAsia="zh-CN"/>
        </w:rPr>
        <w:t>5</w:t>
      </w:r>
      <w:r>
        <w:rPr>
          <w:lang w:eastAsia="ko-KR"/>
        </w:rPr>
        <w:t>.</w:t>
      </w:r>
      <w:r>
        <w:rPr>
          <w:lang w:eastAsia="zh-CN"/>
        </w:rPr>
        <w:t>1</w:t>
      </w:r>
      <w:r>
        <w:rPr>
          <w:lang w:eastAsia="ko-KR"/>
        </w:rPr>
        <w:tab/>
      </w:r>
      <w:r>
        <w:rPr>
          <w:lang w:eastAsia="zh-CN"/>
        </w:rPr>
        <w:t>LMF Selection</w:t>
      </w:r>
      <w:bookmarkEnd w:id="84"/>
      <w:bookmarkEnd w:id="85"/>
    </w:p>
    <w:p w14:paraId="7D75DF39" w14:textId="77E1E416" w:rsidR="00286DC5" w:rsidRDefault="00286DC5" w:rsidP="00286DC5">
      <w:pPr>
        <w:rPr>
          <w:lang w:eastAsia="zh-CN"/>
        </w:rPr>
      </w:pPr>
      <w:r>
        <w:rPr>
          <w:lang w:eastAsia="zh-CN"/>
        </w:rPr>
        <w:t>LMF selection functionality is supported by the AMF to determine a</w:t>
      </w:r>
      <w:r>
        <w:rPr>
          <w:rFonts w:eastAsia="宋体"/>
          <w:lang w:eastAsia="zh-CN"/>
        </w:rPr>
        <w:t>n</w:t>
      </w:r>
      <w:r>
        <w:rPr>
          <w:lang w:eastAsia="zh-CN"/>
        </w:rPr>
        <w:t xml:space="preserve"> LMF for location estimation of the target UE. </w:t>
      </w:r>
      <w:ins w:id="86" w:author="Huawei_1" w:date="2022-11-04T16:27:00Z">
        <w:r w:rsidR="005A1936">
          <w:rPr>
            <w:lang w:eastAsia="zh-CN"/>
          </w:rPr>
          <w:t>The LMF selection functionality is also supported by the target UE LMF to determine an PRU serving LMF to assist the target UE positioning.</w:t>
        </w:r>
      </w:ins>
      <w:ins w:id="87" w:author="huawei" w:date="2022-11-04T16:32:00Z">
        <w:r w:rsidR="00B7449E">
          <w:rPr>
            <w:lang w:eastAsia="zh-CN"/>
          </w:rPr>
          <w:t xml:space="preserve"> </w:t>
        </w:r>
      </w:ins>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2E017D5A" w14:textId="3F75BD1E" w:rsidR="00286DC5" w:rsidRDefault="00286DC5" w:rsidP="00286DC5">
      <w:pPr>
        <w:rPr>
          <w:rFonts w:eastAsia="宋体"/>
          <w:lang w:eastAsia="zh-CN"/>
        </w:rPr>
      </w:pPr>
      <w:r>
        <w:rPr>
          <w:lang w:eastAsia="zh-CN"/>
        </w:rPr>
        <w:t>LMF reselection is a functionality supported by AMF when necessary, e.g. due to UE mobility.</w:t>
      </w:r>
    </w:p>
    <w:p w14:paraId="0A32B20D" w14:textId="77777777" w:rsidR="00286DC5" w:rsidRDefault="00286DC5" w:rsidP="00286DC5">
      <w:pPr>
        <w:rPr>
          <w:lang w:eastAsia="zh-CN"/>
        </w:rPr>
      </w:pPr>
      <w:r>
        <w:t xml:space="preserve">The </w:t>
      </w:r>
      <w:r>
        <w:rPr>
          <w:lang w:eastAsia="zh-CN"/>
        </w:rPr>
        <w:t>LMF</w:t>
      </w:r>
      <w:r>
        <w:t xml:space="preserve"> selection/reselection may be performed at the AMF or LMF based on the locally available information i.e. LMF profiles are configured locally at AMF or LMF, or by querying NRF.</w:t>
      </w:r>
    </w:p>
    <w:p w14:paraId="55E553B8" w14:textId="77777777" w:rsidR="00286DC5" w:rsidRDefault="00286DC5" w:rsidP="00286DC5">
      <w:pPr>
        <w:rPr>
          <w:lang w:eastAsia="en-GB"/>
        </w:rPr>
      </w:pPr>
      <w:r>
        <w:t>The following factors may be considered during the LMF selection:</w:t>
      </w:r>
    </w:p>
    <w:p w14:paraId="59C9A01F" w14:textId="77777777" w:rsidR="00286DC5" w:rsidRDefault="00286DC5" w:rsidP="00286DC5">
      <w:pPr>
        <w:pStyle w:val="B1"/>
      </w:pPr>
      <w:r>
        <w:lastRenderedPageBreak/>
        <w:t>-</w:t>
      </w:r>
      <w:r>
        <w:tab/>
        <w:t>LCS client type.</w:t>
      </w:r>
    </w:p>
    <w:p w14:paraId="27109CC8" w14:textId="77777777" w:rsidR="00286DC5" w:rsidRDefault="00286DC5" w:rsidP="00286DC5">
      <w:pPr>
        <w:pStyle w:val="B1"/>
      </w:pPr>
      <w:r>
        <w:t>-</w:t>
      </w:r>
      <w:r>
        <w:tab/>
        <w:t>Requested Quality of Service information, e.g.:</w:t>
      </w:r>
    </w:p>
    <w:p w14:paraId="435B5E20" w14:textId="77777777" w:rsidR="00286DC5" w:rsidRDefault="00286DC5" w:rsidP="00286DC5">
      <w:pPr>
        <w:pStyle w:val="B2"/>
      </w:pPr>
      <w:r>
        <w:t>-</w:t>
      </w:r>
      <w:r>
        <w:tab/>
        <w:t>LCS accuracy,</w:t>
      </w:r>
    </w:p>
    <w:p w14:paraId="2336D7AE" w14:textId="77777777" w:rsidR="00286DC5" w:rsidRDefault="00286DC5" w:rsidP="00286DC5">
      <w:pPr>
        <w:pStyle w:val="B2"/>
      </w:pPr>
      <w:r>
        <w:t>-</w:t>
      </w:r>
      <w:r>
        <w:tab/>
        <w:t>Response time (latency),</w:t>
      </w:r>
    </w:p>
    <w:p w14:paraId="09FCF0D3" w14:textId="77777777" w:rsidR="00286DC5" w:rsidRDefault="00286DC5" w:rsidP="00286DC5">
      <w:pPr>
        <w:pStyle w:val="B1"/>
      </w:pPr>
      <w:r>
        <w:t>-</w:t>
      </w:r>
      <w:r>
        <w:tab/>
        <w:t>Access Type (3GPP /N3GPP).</w:t>
      </w:r>
    </w:p>
    <w:p w14:paraId="47AF947C" w14:textId="77777777" w:rsidR="00286DC5" w:rsidRDefault="00286DC5" w:rsidP="00286DC5">
      <w:pPr>
        <w:pStyle w:val="NO"/>
      </w:pPr>
      <w:r>
        <w:t>NOTE 1:</w:t>
      </w:r>
      <w:r>
        <w:tab/>
        <w:t xml:space="preserve">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TS 23.316 [21] clause 4.7.8 or </w:t>
      </w:r>
      <w:proofErr w:type="gramStart"/>
      <w:r>
        <w:t>a</w:t>
      </w:r>
      <w:proofErr w:type="gramEnd"/>
      <w:r>
        <w:t xml:space="preserve"> HFC Node ID.</w:t>
      </w:r>
    </w:p>
    <w:p w14:paraId="35E03DFA" w14:textId="77777777" w:rsidR="00286DC5" w:rsidRDefault="00286DC5" w:rsidP="00286DC5">
      <w:pPr>
        <w:pStyle w:val="B1"/>
      </w:pPr>
      <w:r>
        <w:t>-</w:t>
      </w:r>
      <w:r>
        <w:tab/>
        <w:t xml:space="preserve">RAT type (e.g. 5G NR, </w:t>
      </w:r>
      <w:proofErr w:type="spellStart"/>
      <w:r>
        <w:t>eLTE</w:t>
      </w:r>
      <w:proofErr w:type="spellEnd"/>
      <w:r>
        <w:t xml:space="preserve">, or any of the RAT Types specified for NR satellite access) and/or the serving AN node (i.e. </w:t>
      </w:r>
      <w:proofErr w:type="spellStart"/>
      <w:r>
        <w:t>gNB</w:t>
      </w:r>
      <w:proofErr w:type="spellEnd"/>
      <w:r>
        <w:t xml:space="preserve"> or NG-</w:t>
      </w:r>
      <w:proofErr w:type="spellStart"/>
      <w:r>
        <w:t>eNB</w:t>
      </w:r>
      <w:proofErr w:type="spellEnd"/>
      <w:r>
        <w:t>) of the target UE.</w:t>
      </w:r>
    </w:p>
    <w:p w14:paraId="76B66CFE" w14:textId="77777777" w:rsidR="00286DC5" w:rsidRDefault="00286DC5" w:rsidP="00286DC5">
      <w:pPr>
        <w:pStyle w:val="B1"/>
      </w:pPr>
      <w:r>
        <w:t>-</w:t>
      </w:r>
      <w:r>
        <w:tab/>
        <w:t>RAN configuration information.</w:t>
      </w:r>
    </w:p>
    <w:p w14:paraId="4F804FEC" w14:textId="77777777" w:rsidR="00286DC5" w:rsidRDefault="00286DC5" w:rsidP="00286DC5">
      <w:pPr>
        <w:pStyle w:val="B1"/>
      </w:pPr>
      <w:r>
        <w:t>-</w:t>
      </w:r>
      <w:r>
        <w:tab/>
        <w:t>LMF capabilities.</w:t>
      </w:r>
    </w:p>
    <w:p w14:paraId="0886F01F" w14:textId="77777777" w:rsidR="00286DC5" w:rsidRDefault="00286DC5" w:rsidP="00286DC5">
      <w:pPr>
        <w:pStyle w:val="B1"/>
        <w:rPr>
          <w:lang w:eastAsia="zh-CN"/>
        </w:rPr>
      </w:pPr>
      <w:r>
        <w:t>-</w:t>
      </w:r>
      <w:r>
        <w:tab/>
        <w:t>LMF load.</w:t>
      </w:r>
    </w:p>
    <w:p w14:paraId="3BB69181" w14:textId="77777777" w:rsidR="00286DC5" w:rsidRDefault="00286DC5" w:rsidP="00286DC5">
      <w:pPr>
        <w:pStyle w:val="B1"/>
        <w:rPr>
          <w:lang w:eastAsia="zh-CN"/>
        </w:rPr>
      </w:pPr>
      <w:r>
        <w:t>-</w:t>
      </w:r>
      <w:r>
        <w:tab/>
        <w:t>LMF location.</w:t>
      </w:r>
    </w:p>
    <w:p w14:paraId="65F8DD33" w14:textId="77777777" w:rsidR="00286DC5" w:rsidRDefault="00286DC5" w:rsidP="00286DC5">
      <w:pPr>
        <w:pStyle w:val="B1"/>
        <w:rPr>
          <w:lang w:eastAsia="en-GB"/>
        </w:rPr>
      </w:pPr>
      <w:r>
        <w:t>-</w:t>
      </w:r>
      <w:r>
        <w:tab/>
        <w:t>Indication of either a single event report or multiple event reports.</w:t>
      </w:r>
    </w:p>
    <w:p w14:paraId="174AD77B" w14:textId="77777777" w:rsidR="00286DC5" w:rsidRDefault="00286DC5" w:rsidP="00286DC5">
      <w:pPr>
        <w:pStyle w:val="B1"/>
      </w:pPr>
      <w:r>
        <w:t>-</w:t>
      </w:r>
      <w:r>
        <w:tab/>
        <w:t>Duration of event reporting.</w:t>
      </w:r>
    </w:p>
    <w:p w14:paraId="2D393704" w14:textId="77777777" w:rsidR="00286DC5" w:rsidRDefault="00286DC5" w:rsidP="00286DC5">
      <w:pPr>
        <w:pStyle w:val="B1"/>
      </w:pPr>
      <w:r>
        <w:t>-</w:t>
      </w:r>
      <w:r>
        <w:tab/>
        <w:t>Network slicing information, e.g. S-NSSAI and/or NSI ID.</w:t>
      </w:r>
    </w:p>
    <w:p w14:paraId="07006A2D" w14:textId="77777777" w:rsidR="00286DC5" w:rsidRDefault="00286DC5" w:rsidP="00286DC5">
      <w:pPr>
        <w:pStyle w:val="B1"/>
      </w:pPr>
      <w:r>
        <w:t>-</w:t>
      </w:r>
      <w:r>
        <w:tab/>
        <w:t>LMF Service Area consisting of one or more TA(s).</w:t>
      </w:r>
    </w:p>
    <w:p w14:paraId="35F5EC08" w14:textId="71E8FAE0" w:rsidR="00286DC5" w:rsidRDefault="00286DC5" w:rsidP="00286DC5">
      <w:pPr>
        <w:pStyle w:val="B1"/>
        <w:rPr>
          <w:ins w:id="88" w:author="Huawei_1" w:date="2022-11-04T16:27:00Z"/>
        </w:rPr>
      </w:pPr>
      <w:r>
        <w:t>-</w:t>
      </w:r>
      <w:r>
        <w:tab/>
        <w:t>Supported GAD shapes.</w:t>
      </w:r>
    </w:p>
    <w:p w14:paraId="11ED453C" w14:textId="65C83A19" w:rsidR="00F73CF2" w:rsidRPr="00F73CF2" w:rsidRDefault="00F73CF2" w:rsidP="00F73CF2">
      <w:pPr>
        <w:pStyle w:val="B1"/>
        <w:rPr>
          <w:ins w:id="89" w:author="Huawei_1" w:date="2022-10-30T17:55:00Z"/>
          <w:lang w:eastAsia="zh-CN"/>
        </w:rPr>
      </w:pPr>
      <w:ins w:id="90" w:author="Huawei_1" w:date="2022-11-04T16:27:00Z">
        <w:r>
          <w:rPr>
            <w:rFonts w:hint="eastAsia"/>
            <w:lang w:eastAsia="zh-CN"/>
          </w:rPr>
          <w:t>-</w:t>
        </w:r>
        <w:r>
          <w:rPr>
            <w:lang w:eastAsia="zh-CN"/>
          </w:rPr>
          <w:t xml:space="preserve">    Target UE serving cell(s) corresponding TAI(s) and an indication to discover PRU serving LMF.</w:t>
        </w:r>
      </w:ins>
    </w:p>
    <w:p w14:paraId="366CC4C6" w14:textId="77777777" w:rsidR="00286DC5" w:rsidRDefault="00286DC5" w:rsidP="00286DC5">
      <w:pPr>
        <w:rPr>
          <w:rFonts w:eastAsia="宋体"/>
          <w:lang w:eastAsia="zh-CN"/>
        </w:rPr>
      </w:pPr>
      <w:r>
        <w:rPr>
          <w:rFonts w:eastAsia="宋体"/>
          <w:lang w:eastAsia="zh-CN"/>
        </w:rPr>
        <w:t xml:space="preserve">When receiving a NAS message from UE, including an LMF ID together with </w:t>
      </w:r>
      <w:proofErr w:type="gramStart"/>
      <w:r>
        <w:rPr>
          <w:rFonts w:eastAsia="宋体"/>
          <w:lang w:eastAsia="zh-CN"/>
        </w:rPr>
        <w:t>a</w:t>
      </w:r>
      <w:proofErr w:type="gramEnd"/>
      <w:r>
        <w:rPr>
          <w:rFonts w:eastAsia="宋体"/>
          <w:lang w:eastAsia="zh-CN"/>
        </w:rPr>
        <w:t xml:space="preserve"> LPP message (refer to step 25 in clause 6.3.1 for event reporting for a deferred 5GC-MT-LR), AMF sends the LPP message to the LMF, as indicated by the LMF ID.</w:t>
      </w:r>
    </w:p>
    <w:p w14:paraId="70BE2786" w14:textId="0E6041A3" w:rsidR="00220B0B" w:rsidRPr="00286DC5" w:rsidRDefault="00286DC5" w:rsidP="00286DC5">
      <w:pPr>
        <w:pStyle w:val="NO"/>
        <w:rPr>
          <w:ins w:id="91" w:author="Huawei_1" w:date="2022-10-30T16:57:00Z"/>
          <w:rFonts w:eastAsia="宋体"/>
          <w:lang w:eastAsia="zh-CN"/>
        </w:rPr>
      </w:pPr>
      <w:r>
        <w:rPr>
          <w:rFonts w:eastAsia="宋体"/>
          <w:lang w:eastAsia="zh-CN"/>
        </w:rPr>
        <w:t>NOTE 2:</w:t>
      </w:r>
      <w:r>
        <w:rPr>
          <w:rFonts w:eastAsia="宋体"/>
          <w:lang w:eastAsia="zh-CN"/>
        </w:rPr>
        <w:tab/>
        <w:t>Description on how UE encapsulates the LMF ID in the NAS message is documented in TS 24.571 [36].</w:t>
      </w:r>
    </w:p>
    <w:p w14:paraId="6F4C3643" w14:textId="0B13F960" w:rsidR="003369FA" w:rsidRPr="0042466D" w:rsidRDefault="003369FA" w:rsidP="003369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14D99">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7AC61956" w14:textId="77777777" w:rsidR="00621FF8" w:rsidRPr="00D9316F" w:rsidRDefault="00621FF8" w:rsidP="00621FF8">
      <w:pPr>
        <w:keepNext/>
        <w:keepLines/>
        <w:overflowPunct w:val="0"/>
        <w:autoSpaceDE w:val="0"/>
        <w:autoSpaceDN w:val="0"/>
        <w:adjustRightInd w:val="0"/>
        <w:spacing w:before="180"/>
        <w:ind w:left="1134" w:hanging="1134"/>
        <w:outlineLvl w:val="1"/>
        <w:rPr>
          <w:ins w:id="92" w:author="Huawei_1" w:date="2022-11-04T16:26:00Z"/>
          <w:rFonts w:ascii="Arial" w:eastAsia="宋体" w:hAnsi="Arial"/>
          <w:sz w:val="32"/>
          <w:lang w:eastAsia="ko-KR"/>
        </w:rPr>
      </w:pPr>
      <w:bookmarkStart w:id="93" w:name="_Toc114570820"/>
      <w:bookmarkStart w:id="94" w:name="_Toc58920634"/>
      <w:bookmarkStart w:id="95" w:name="_Hlk118147653"/>
      <w:ins w:id="96" w:author="Huawei_1" w:date="2022-11-04T16:26:00Z">
        <w:r w:rsidRPr="00D9316F">
          <w:rPr>
            <w:rFonts w:ascii="Arial" w:eastAsia="宋体" w:hAnsi="Arial"/>
            <w:sz w:val="32"/>
            <w:lang w:eastAsia="ko-KR"/>
          </w:rPr>
          <w:t>5.</w:t>
        </w:r>
        <w:bookmarkEnd w:id="93"/>
        <w:bookmarkEnd w:id="94"/>
        <w:r>
          <w:rPr>
            <w:rFonts w:ascii="Arial" w:eastAsia="宋体" w:hAnsi="Arial"/>
            <w:sz w:val="32"/>
            <w:lang w:eastAsia="ko-KR"/>
          </w:rPr>
          <w:t xml:space="preserve">X </w:t>
        </w:r>
        <w:r w:rsidRPr="00883656">
          <w:rPr>
            <w:rFonts w:ascii="Arial" w:eastAsia="宋体" w:hAnsi="Arial"/>
            <w:sz w:val="32"/>
            <w:lang w:eastAsia="ko-KR"/>
          </w:rPr>
          <w:t xml:space="preserve">PRU assisted LCS </w:t>
        </w:r>
      </w:ins>
    </w:p>
    <w:p w14:paraId="1CC7009D" w14:textId="77777777" w:rsidR="00621FF8" w:rsidRDefault="00621FF8" w:rsidP="00621FF8">
      <w:pPr>
        <w:rPr>
          <w:ins w:id="97" w:author="Huawei_1" w:date="2022-11-04T16:26:00Z"/>
        </w:rPr>
      </w:pPr>
      <w:ins w:id="98" w:author="Huawei_1" w:date="2022-11-04T16:26:00Z">
        <w:r w:rsidRPr="000B428E">
          <w:t xml:space="preserve">PRU refers to the Positioning Reference Unit as defined in </w:t>
        </w:r>
        <w:r w:rsidRPr="004956FF">
          <w:rPr>
            <w:lang w:eastAsia="zh-CN"/>
          </w:rPr>
          <w:t>clause 5.4.5</w:t>
        </w:r>
        <w:r>
          <w:rPr>
            <w:lang w:eastAsia="zh-CN"/>
          </w:rPr>
          <w:t xml:space="preserve"> of </w:t>
        </w:r>
        <w:r w:rsidRPr="000B428E">
          <w:t>TS 38.305</w:t>
        </w:r>
        <w:r>
          <w:t xml:space="preserve"> [9], a PRU can be </w:t>
        </w:r>
        <w:proofErr w:type="spellStart"/>
        <w:r>
          <w:t>registed</w:t>
        </w:r>
        <w:proofErr w:type="spellEnd"/>
        <w:r>
          <w:t xml:space="preserve"> to one or more LMF(s</w:t>
        </w:r>
        <w:r>
          <w:rPr>
            <w:rFonts w:hint="eastAsia"/>
            <w:lang w:eastAsia="zh-CN"/>
          </w:rPr>
          <w:t>)</w:t>
        </w:r>
        <w:r>
          <w:t xml:space="preserve"> with its PRU information and utilized by LMF to </w:t>
        </w:r>
        <w:r w:rsidRPr="00F51BA6">
          <w:t xml:space="preserve">determine correction terms for nearby target </w:t>
        </w:r>
        <w:r>
          <w:t>UEs.</w:t>
        </w:r>
      </w:ins>
    </w:p>
    <w:p w14:paraId="196F50FE" w14:textId="77777777" w:rsidR="00621FF8" w:rsidRPr="00E71C85" w:rsidRDefault="00621FF8" w:rsidP="00621FF8">
      <w:pPr>
        <w:rPr>
          <w:ins w:id="99" w:author="Huawei_1" w:date="2022-11-04T16:26:00Z"/>
        </w:rPr>
      </w:pPr>
      <w:ins w:id="100" w:author="Huawei_1" w:date="2022-11-04T16:26:00Z">
        <w:r w:rsidRPr="00E71C85">
          <w:t>The PRU information consists the following aspects:</w:t>
        </w:r>
      </w:ins>
    </w:p>
    <w:p w14:paraId="5E82DE76" w14:textId="21036E49" w:rsidR="00621FF8" w:rsidRPr="00E71C85" w:rsidRDefault="00621FF8" w:rsidP="00621FF8">
      <w:pPr>
        <w:pStyle w:val="B1"/>
        <w:rPr>
          <w:ins w:id="101" w:author="Huawei_1" w:date="2022-11-04T16:26:00Z"/>
        </w:rPr>
      </w:pPr>
      <w:ins w:id="102" w:author="Huawei_1" w:date="2022-11-04T16:26:00Z">
        <w:r w:rsidRPr="00621FF8">
          <w:t>-</w:t>
        </w:r>
        <w:r w:rsidRPr="00621FF8">
          <w:tab/>
          <w:t>PRU’s Positioning Capabilities.</w:t>
        </w:r>
      </w:ins>
    </w:p>
    <w:p w14:paraId="5D9D4BED" w14:textId="77777777" w:rsidR="00621FF8" w:rsidRPr="00E71C85" w:rsidRDefault="00621FF8" w:rsidP="00621FF8">
      <w:pPr>
        <w:pStyle w:val="B1"/>
        <w:rPr>
          <w:ins w:id="103" w:author="Huawei_1" w:date="2022-11-04T16:26:00Z"/>
        </w:rPr>
      </w:pPr>
      <w:ins w:id="104" w:author="Huawei_1" w:date="2022-11-04T16:26:00Z">
        <w:r w:rsidRPr="00E71C85">
          <w:t>-</w:t>
        </w:r>
        <w:r w:rsidRPr="00E71C85">
          <w:tab/>
          <w:t>Location information</w:t>
        </w:r>
        <w:r>
          <w:t xml:space="preserve"> if known</w:t>
        </w:r>
        <w:r w:rsidRPr="00E71C85">
          <w:t>.</w:t>
        </w:r>
      </w:ins>
    </w:p>
    <w:p w14:paraId="7676B4FC" w14:textId="77777777" w:rsidR="00621FF8" w:rsidRPr="00E71C85" w:rsidRDefault="00621FF8" w:rsidP="00621FF8">
      <w:pPr>
        <w:pStyle w:val="B1"/>
        <w:rPr>
          <w:ins w:id="105" w:author="Huawei_1" w:date="2022-11-04T16:26:00Z"/>
        </w:rPr>
      </w:pPr>
      <w:ins w:id="106" w:author="Huawei_1" w:date="2022-11-04T16:26:00Z">
        <w:r w:rsidRPr="00E71C85">
          <w:t>-</w:t>
        </w:r>
        <w:r w:rsidRPr="00E71C85">
          <w:tab/>
        </w:r>
        <w:r>
          <w:t>Type:</w:t>
        </w:r>
        <w:r w:rsidRPr="00E71C85">
          <w:t xml:space="preserve"> whether a PRU is </w:t>
        </w:r>
        <w:r>
          <w:t>static</w:t>
        </w:r>
        <w:r w:rsidRPr="00E71C85">
          <w:t xml:space="preserve"> or mobile.</w:t>
        </w:r>
      </w:ins>
    </w:p>
    <w:p w14:paraId="17206DFD" w14:textId="782DBC49" w:rsidR="00451DED" w:rsidRPr="00621FF8" w:rsidRDefault="00621FF8" w:rsidP="00621FF8">
      <w:pPr>
        <w:pStyle w:val="B1"/>
      </w:pPr>
      <w:ins w:id="107" w:author="Huawei_1" w:date="2022-11-04T16:26:00Z">
        <w:r w:rsidRPr="00E71C85">
          <w:t>-</w:t>
        </w:r>
        <w:r w:rsidRPr="00E71C85">
          <w:tab/>
          <w:t>State</w:t>
        </w:r>
        <w:r>
          <w:t>:</w:t>
        </w:r>
        <w:r w:rsidRPr="00E71C85">
          <w:t xml:space="preserve"> ON/OFF</w:t>
        </w:r>
        <w:r>
          <w:t>,</w:t>
        </w:r>
        <w:r w:rsidRPr="00E71C85">
          <w:t xml:space="preserve"> this indicates whether a PRU is </w:t>
        </w:r>
        <w:r>
          <w:rPr>
            <w:rFonts w:hint="eastAsia"/>
            <w:lang w:eastAsia="zh-CN"/>
          </w:rPr>
          <w:t>acti</w:t>
        </w:r>
        <w:r>
          <w:rPr>
            <w:lang w:eastAsia="zh-CN"/>
          </w:rPr>
          <w:t>vated</w:t>
        </w:r>
        <w:r w:rsidRPr="00E71C85">
          <w:t xml:space="preserve"> to assist positioning of the other UEs.</w:t>
        </w:r>
      </w:ins>
    </w:p>
    <w:bookmarkEnd w:id="40"/>
    <w:bookmarkEnd w:id="41"/>
    <w:bookmarkEnd w:id="95"/>
    <w:p w14:paraId="18A5987F" w14:textId="3E732A5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015E">
        <w:rPr>
          <w:rFonts w:ascii="Arial" w:hAnsi="Arial" w:cs="Arial"/>
          <w:color w:val="FF0000"/>
          <w:sz w:val="28"/>
          <w:szCs w:val="28"/>
          <w:lang w:val="en-US" w:eastAsia="zh-CN"/>
        </w:rPr>
        <w:t>Ni</w:t>
      </w:r>
      <w:r w:rsidR="00900E3C">
        <w:rPr>
          <w:rFonts w:ascii="Arial" w:hAnsi="Arial" w:cs="Arial"/>
          <w:color w:val="FF0000"/>
          <w:sz w:val="28"/>
          <w:szCs w:val="28"/>
          <w:lang w:val="en-US" w:eastAsia="zh-CN"/>
        </w:rPr>
        <w:t>n</w:t>
      </w:r>
      <w:r w:rsidR="00FD015E">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AA57904" w14:textId="77777777" w:rsidR="00720018" w:rsidRPr="00B80F19" w:rsidRDefault="00720018" w:rsidP="00720018">
      <w:pPr>
        <w:keepNext/>
        <w:keepLines/>
        <w:overflowPunct w:val="0"/>
        <w:autoSpaceDE w:val="0"/>
        <w:autoSpaceDN w:val="0"/>
        <w:adjustRightInd w:val="0"/>
        <w:spacing w:before="180"/>
        <w:ind w:left="1134" w:hanging="1134"/>
        <w:outlineLvl w:val="1"/>
        <w:rPr>
          <w:ins w:id="108" w:author="Huawei_1" w:date="2022-11-04T16:26:00Z"/>
          <w:rFonts w:ascii="Arial" w:eastAsia="宋体" w:hAnsi="Arial"/>
          <w:sz w:val="32"/>
          <w:lang w:eastAsia="en-GB"/>
        </w:rPr>
      </w:pPr>
      <w:bookmarkStart w:id="109" w:name="_Toc114570861"/>
      <w:bookmarkStart w:id="110" w:name="_Toc58920672"/>
      <w:ins w:id="111" w:author="Huawei_1" w:date="2022-11-04T16:26:00Z">
        <w:r w:rsidRPr="00A753A3">
          <w:rPr>
            <w:rFonts w:ascii="Arial" w:eastAsia="宋体" w:hAnsi="Arial"/>
            <w:sz w:val="32"/>
            <w:lang w:eastAsia="en-GB"/>
          </w:rPr>
          <w:lastRenderedPageBreak/>
          <w:t>6.</w:t>
        </w:r>
        <w:r>
          <w:rPr>
            <w:rFonts w:ascii="Arial" w:eastAsia="宋体" w:hAnsi="Arial"/>
            <w:sz w:val="32"/>
            <w:lang w:eastAsia="en-GB"/>
          </w:rPr>
          <w:t>X</w:t>
        </w:r>
        <w:r w:rsidRPr="00A753A3">
          <w:rPr>
            <w:rFonts w:ascii="Arial" w:eastAsia="宋体" w:hAnsi="Arial"/>
            <w:sz w:val="32"/>
            <w:lang w:eastAsia="en-GB"/>
          </w:rPr>
          <w:tab/>
        </w:r>
        <w:r>
          <w:rPr>
            <w:rFonts w:ascii="Arial" w:eastAsia="宋体" w:hAnsi="Arial"/>
            <w:sz w:val="32"/>
            <w:lang w:eastAsia="en-GB"/>
          </w:rPr>
          <w:t>PRU Assisted Location Service Procedure</w:t>
        </w:r>
      </w:ins>
    </w:p>
    <w:p w14:paraId="79206631" w14:textId="77777777" w:rsidR="00720018" w:rsidRPr="00B80F19" w:rsidRDefault="00720018" w:rsidP="00720018">
      <w:pPr>
        <w:keepNext/>
        <w:keepLines/>
        <w:overflowPunct w:val="0"/>
        <w:autoSpaceDE w:val="0"/>
        <w:autoSpaceDN w:val="0"/>
        <w:adjustRightInd w:val="0"/>
        <w:spacing w:before="120"/>
        <w:ind w:left="1134" w:hanging="1134"/>
        <w:outlineLvl w:val="2"/>
        <w:rPr>
          <w:ins w:id="112" w:author="Huawei_1" w:date="2022-11-04T16:26:00Z"/>
          <w:rFonts w:ascii="Arial" w:eastAsia="宋体" w:hAnsi="Arial"/>
          <w:sz w:val="28"/>
          <w:lang w:eastAsia="en-GB"/>
        </w:rPr>
      </w:pPr>
      <w:ins w:id="113" w:author="Huawei_1" w:date="2022-11-04T16:26:00Z">
        <w:r w:rsidRPr="001C0795">
          <w:rPr>
            <w:rFonts w:ascii="Arial" w:eastAsia="宋体" w:hAnsi="Arial"/>
            <w:sz w:val="28"/>
            <w:lang w:eastAsia="en-GB"/>
          </w:rPr>
          <w:t>6.</w:t>
        </w:r>
        <w:r>
          <w:rPr>
            <w:rFonts w:ascii="Arial" w:eastAsia="宋体" w:hAnsi="Arial"/>
            <w:sz w:val="28"/>
            <w:lang w:eastAsia="en-GB"/>
          </w:rPr>
          <w:t>X</w:t>
        </w:r>
        <w:r w:rsidRPr="001C0795">
          <w:rPr>
            <w:rFonts w:ascii="Arial" w:eastAsia="宋体" w:hAnsi="Arial"/>
            <w:sz w:val="28"/>
            <w:lang w:eastAsia="en-GB"/>
          </w:rPr>
          <w:t>.1</w:t>
        </w:r>
        <w:r>
          <w:rPr>
            <w:rFonts w:ascii="Arial" w:eastAsia="宋体" w:hAnsi="Arial"/>
            <w:sz w:val="28"/>
            <w:lang w:eastAsia="en-GB"/>
          </w:rPr>
          <w:t xml:space="preserve"> PRU</w:t>
        </w:r>
        <w:r w:rsidRPr="001C0795">
          <w:rPr>
            <w:rFonts w:ascii="Arial" w:eastAsia="宋体" w:hAnsi="Arial"/>
            <w:sz w:val="28"/>
            <w:lang w:eastAsia="en-GB"/>
          </w:rPr>
          <w:t xml:space="preserve"> </w:t>
        </w:r>
        <w:r>
          <w:rPr>
            <w:rFonts w:ascii="Arial" w:eastAsia="宋体" w:hAnsi="Arial"/>
            <w:sz w:val="28"/>
            <w:lang w:eastAsia="en-GB"/>
          </w:rPr>
          <w:t>Registration</w:t>
        </w:r>
      </w:ins>
    </w:p>
    <w:p w14:paraId="262EBD3E" w14:textId="148739FA" w:rsidR="00720018" w:rsidRPr="00720018" w:rsidRDefault="00720018" w:rsidP="00720018">
      <w:pPr>
        <w:overflowPunct w:val="0"/>
        <w:autoSpaceDE w:val="0"/>
        <w:autoSpaceDN w:val="0"/>
        <w:adjustRightInd w:val="0"/>
        <w:textAlignment w:val="baseline"/>
        <w:rPr>
          <w:ins w:id="114" w:author="Huawei_1" w:date="2022-11-04T16:26:00Z"/>
          <w:rFonts w:eastAsia="等线"/>
          <w:lang w:eastAsia="zh-CN"/>
        </w:rPr>
      </w:pPr>
      <w:ins w:id="115" w:author="Huawei_1" w:date="2022-11-04T16:26:00Z">
        <w:r w:rsidRPr="0043479E">
          <w:rPr>
            <w:rFonts w:eastAsia="等线"/>
            <w:lang w:eastAsia="zh-CN"/>
          </w:rPr>
          <w:t xml:space="preserve">The PRU </w:t>
        </w:r>
        <w:r>
          <w:rPr>
            <w:rFonts w:eastAsia="等线"/>
            <w:lang w:eastAsia="zh-CN"/>
          </w:rPr>
          <w:t>registration</w:t>
        </w:r>
        <w:r w:rsidRPr="0043479E">
          <w:rPr>
            <w:rFonts w:eastAsia="等线"/>
            <w:lang w:eastAsia="zh-CN"/>
          </w:rPr>
          <w:t xml:space="preserve"> procedure is used by 5GC to obtain the PRU information and to become aware which PRU(s)) are available in the network</w:t>
        </w:r>
        <w:r>
          <w:rPr>
            <w:rFonts w:eastAsia="等线" w:hint="eastAsia"/>
            <w:lang w:eastAsia="zh-CN"/>
          </w:rPr>
          <w:t>.</w:t>
        </w:r>
      </w:ins>
    </w:p>
    <w:p w14:paraId="3410309E" w14:textId="77777777" w:rsidR="00720018" w:rsidRDefault="00BA2169" w:rsidP="00BA2169">
      <w:pPr>
        <w:jc w:val="center"/>
      </w:pPr>
      <w:ins w:id="116" w:author="huawei" w:date="2022-11-04T11:23:00Z">
        <w:r>
          <w:object w:dxaOrig="9000" w:dyaOrig="4152" w14:anchorId="4FF351CF">
            <v:shape id="_x0000_i1033" type="#_x0000_t75" style="width:403.2pt;height:185.45pt" o:ole="">
              <v:imagedata r:id="rId29" o:title=""/>
            </v:shape>
            <o:OLEObject Type="Embed" ProgID="Visio.Drawing.15" ShapeID="_x0000_i1033" DrawAspect="Content" ObjectID="_1729099075" r:id="rId30"/>
          </w:object>
        </w:r>
      </w:ins>
      <w:ins w:id="117" w:author="huawei" w:date="2022-11-04T11:23:00Z">
        <w:r w:rsidDel="004A5A0B">
          <w:t xml:space="preserve"> </w:t>
        </w:r>
      </w:ins>
    </w:p>
    <w:p w14:paraId="0666A36A" w14:textId="08904511" w:rsidR="00BA2169" w:rsidRPr="00720018" w:rsidRDefault="00720018" w:rsidP="00720018">
      <w:pPr>
        <w:pStyle w:val="TF"/>
        <w:rPr>
          <w:ins w:id="118" w:author="huawei" w:date="2022-11-04T11:23:00Z"/>
          <w:rFonts w:eastAsia="等线" w:cs="Arial"/>
          <w:lang w:eastAsia="zh-CN"/>
        </w:rPr>
      </w:pPr>
      <w:ins w:id="119" w:author="Huawei_1" w:date="2022-11-04T16:25:00Z">
        <w:r w:rsidRPr="00A40410">
          <w:rPr>
            <w:rFonts w:eastAsia="等线" w:cs="Arial"/>
            <w:lang w:val="fr-FR" w:eastAsia="zh-CN"/>
          </w:rPr>
          <w:t>Figure 6.</w:t>
        </w:r>
        <w:r>
          <w:rPr>
            <w:rFonts w:eastAsia="等线" w:cs="Arial"/>
            <w:lang w:val="fr-FR" w:eastAsia="zh-CN"/>
          </w:rPr>
          <w:t>X</w:t>
        </w:r>
        <w:r w:rsidRPr="00A40410">
          <w:rPr>
            <w:rFonts w:eastAsia="等线" w:cs="Arial"/>
            <w:lang w:val="fr-FR" w:eastAsia="zh-CN"/>
          </w:rPr>
          <w:t xml:space="preserve">-1: </w:t>
        </w:r>
        <w:r>
          <w:rPr>
            <w:rFonts w:eastAsia="等线" w:cs="Arial"/>
            <w:lang w:val="fr-FR" w:eastAsia="zh-CN"/>
          </w:rPr>
          <w:t>PRU Registration</w:t>
        </w:r>
        <w:r w:rsidRPr="00A40410">
          <w:rPr>
            <w:rFonts w:eastAsia="等线" w:cs="Arial"/>
            <w:lang w:val="fr-FR" w:eastAsia="zh-CN"/>
          </w:rPr>
          <w:t xml:space="preserve"> Procedure</w:t>
        </w:r>
      </w:ins>
      <w:ins w:id="120" w:author="huawei" w:date="2022-11-04T11:23:00Z">
        <w:del w:id="121" w:author="Huawei_1" w:date="2022-10-30T15:53:00Z">
          <w:r w:rsidR="00BA2169" w:rsidDel="004A5A0B">
            <w:fldChar w:fldCharType="begin"/>
          </w:r>
          <w:r w:rsidR="00BA2169" w:rsidDel="004A5A0B">
            <w:fldChar w:fldCharType="end"/>
          </w:r>
        </w:del>
      </w:ins>
    </w:p>
    <w:bookmarkEnd w:id="109"/>
    <w:bookmarkEnd w:id="110"/>
    <w:p w14:paraId="1B8CDDFE" w14:textId="77777777" w:rsidR="00FB4244" w:rsidRDefault="00FB4244" w:rsidP="00FB4244">
      <w:pPr>
        <w:pStyle w:val="af1"/>
        <w:numPr>
          <w:ilvl w:val="0"/>
          <w:numId w:val="2"/>
        </w:numPr>
        <w:overflowPunct w:val="0"/>
        <w:autoSpaceDE w:val="0"/>
        <w:autoSpaceDN w:val="0"/>
        <w:adjustRightInd w:val="0"/>
        <w:ind w:firstLineChars="0"/>
        <w:textAlignment w:val="baseline"/>
        <w:rPr>
          <w:ins w:id="122" w:author="Huawei_1" w:date="2022-11-04T16:25:00Z"/>
          <w:rFonts w:eastAsia="MS Mincho"/>
          <w:lang w:eastAsia="en-GB"/>
        </w:rPr>
      </w:pPr>
      <w:ins w:id="123" w:author="Huawei_1" w:date="2022-11-04T16:25:00Z">
        <w:r w:rsidRPr="002D3790">
          <w:rPr>
            <w:rFonts w:eastAsia="MS Mincho"/>
            <w:lang w:eastAsia="en-GB"/>
          </w:rPr>
          <w:t>UE sends UL NAS Transport including PRU Registration Request to AMF, the PRU Registration Request</w:t>
        </w:r>
        <w:r w:rsidRPr="00D01310">
          <w:t xml:space="preserve"> </w:t>
        </w:r>
        <w:r w:rsidRPr="00D01310">
          <w:rPr>
            <w:rFonts w:eastAsia="MS Mincho"/>
            <w:lang w:eastAsia="en-GB"/>
          </w:rPr>
          <w:t>is an LCS supplementary service message</w:t>
        </w:r>
        <w:r>
          <w:rPr>
            <w:rFonts w:eastAsia="MS Mincho"/>
            <w:lang w:eastAsia="en-GB"/>
          </w:rPr>
          <w:t xml:space="preserve"> and it</w:t>
        </w:r>
        <w:r w:rsidRPr="002D3790">
          <w:rPr>
            <w:rFonts w:eastAsia="MS Mincho"/>
            <w:lang w:eastAsia="en-GB"/>
          </w:rPr>
          <w:t xml:space="preserve"> includes PRU information, the PRU information may include PRU’s capability, location information (if known)</w:t>
        </w:r>
        <w:r>
          <w:rPr>
            <w:rFonts w:eastAsia="MS Mincho"/>
            <w:lang w:eastAsia="en-GB"/>
          </w:rPr>
          <w:t xml:space="preserve">, </w:t>
        </w:r>
        <w:r w:rsidRPr="002D3790">
          <w:rPr>
            <w:rFonts w:eastAsia="MS Mincho"/>
            <w:lang w:eastAsia="en-GB"/>
          </w:rPr>
          <w:t>type and state of the PRU (e.g. mobile/static type, on/off state)</w:t>
        </w:r>
        <w:r>
          <w:rPr>
            <w:rFonts w:eastAsia="MS Mincho"/>
            <w:lang w:eastAsia="en-GB"/>
          </w:rPr>
          <w:t>.</w:t>
        </w:r>
      </w:ins>
    </w:p>
    <w:p w14:paraId="062D0B54" w14:textId="77777777" w:rsidR="00FB4244" w:rsidRDefault="00FB4244" w:rsidP="00FB4244">
      <w:pPr>
        <w:pStyle w:val="af1"/>
        <w:numPr>
          <w:ilvl w:val="0"/>
          <w:numId w:val="2"/>
        </w:numPr>
        <w:overflowPunct w:val="0"/>
        <w:autoSpaceDE w:val="0"/>
        <w:autoSpaceDN w:val="0"/>
        <w:adjustRightInd w:val="0"/>
        <w:ind w:firstLineChars="0"/>
        <w:textAlignment w:val="baseline"/>
        <w:rPr>
          <w:ins w:id="124" w:author="Huawei_1" w:date="2022-11-04T16:25:00Z"/>
          <w:rFonts w:eastAsia="MS Mincho"/>
          <w:lang w:eastAsia="en-GB"/>
        </w:rPr>
      </w:pPr>
      <w:ins w:id="125" w:author="Huawei_1" w:date="2022-11-04T16:25:00Z">
        <w:r w:rsidRPr="00C52014">
          <w:rPr>
            <w:rFonts w:eastAsia="MS Mincho"/>
            <w:lang w:eastAsia="en-GB"/>
          </w:rPr>
          <w:t xml:space="preserve">The AMF invokes a </w:t>
        </w:r>
        <w:proofErr w:type="spellStart"/>
        <w:r w:rsidRPr="00C52014">
          <w:rPr>
            <w:rFonts w:eastAsia="MS Mincho"/>
            <w:lang w:eastAsia="en-GB"/>
          </w:rPr>
          <w:t>Nudm_SDM_Get</w:t>
        </w:r>
        <w:proofErr w:type="spellEnd"/>
        <w:r w:rsidRPr="00C52014">
          <w:rPr>
            <w:rFonts w:eastAsia="MS Mincho"/>
            <w:lang w:eastAsia="en-GB"/>
          </w:rPr>
          <w:t xml:space="preserve"> service operation towards the UDM to obtain subscription data of the UE. AMF verifies whether the UE can serve as a PRU based on UE subscription data in UDM. If </w:t>
        </w:r>
        <w:r>
          <w:rPr>
            <w:rFonts w:eastAsia="MS Mincho"/>
            <w:lang w:eastAsia="en-GB"/>
          </w:rPr>
          <w:t xml:space="preserve">there is no </w:t>
        </w:r>
        <w:proofErr w:type="spellStart"/>
        <w:r>
          <w:rPr>
            <w:rFonts w:eastAsia="MS Mincho"/>
            <w:lang w:eastAsia="en-GB"/>
          </w:rPr>
          <w:t>inidication</w:t>
        </w:r>
        <w:proofErr w:type="spellEnd"/>
        <w:r>
          <w:rPr>
            <w:rFonts w:eastAsia="MS Mincho"/>
            <w:lang w:eastAsia="en-GB"/>
          </w:rPr>
          <w:t xml:space="preserve"> that the UE can server as a PRU in the subscription data</w:t>
        </w:r>
        <w:r w:rsidRPr="00C52014">
          <w:rPr>
            <w:rFonts w:eastAsia="MS Mincho"/>
            <w:lang w:eastAsia="en-GB"/>
          </w:rPr>
          <w:t>, the AMF rejects the Registration Request.</w:t>
        </w:r>
      </w:ins>
    </w:p>
    <w:p w14:paraId="091855E2" w14:textId="77777777" w:rsidR="00FB4244" w:rsidRDefault="00FB4244" w:rsidP="00FB4244">
      <w:pPr>
        <w:pStyle w:val="af1"/>
        <w:numPr>
          <w:ilvl w:val="0"/>
          <w:numId w:val="2"/>
        </w:numPr>
        <w:overflowPunct w:val="0"/>
        <w:autoSpaceDE w:val="0"/>
        <w:autoSpaceDN w:val="0"/>
        <w:adjustRightInd w:val="0"/>
        <w:ind w:firstLineChars="0"/>
        <w:textAlignment w:val="baseline"/>
        <w:rPr>
          <w:ins w:id="126" w:author="Huawei_1" w:date="2022-11-04T16:25:00Z"/>
          <w:rFonts w:eastAsia="MS Mincho"/>
          <w:lang w:eastAsia="en-GB"/>
        </w:rPr>
      </w:pPr>
      <w:ins w:id="127" w:author="Huawei_1" w:date="2022-11-04T16:25:00Z">
        <w:r w:rsidRPr="00C52014">
          <w:rPr>
            <w:rFonts w:eastAsia="MS Mincho"/>
            <w:lang w:eastAsia="en-GB"/>
          </w:rPr>
          <w:t xml:space="preserve">After the successful </w:t>
        </w:r>
        <w:r w:rsidRPr="0087355F">
          <w:rPr>
            <w:rFonts w:eastAsia="MS Mincho"/>
            <w:lang w:eastAsia="en-GB"/>
          </w:rPr>
          <w:t>verification of re</w:t>
        </w:r>
        <w:r w:rsidRPr="00C52014">
          <w:rPr>
            <w:rFonts w:eastAsia="MS Mincho"/>
            <w:lang w:eastAsia="en-GB"/>
          </w:rPr>
          <w:t>gistration of PRU, the AMF invokes a Namf_Communication_N1MessageNotify (i.e., step 3a), includes the PRU Registration Request, the User Location Information of PRU (i.e., CGI and TAI), the LCS correlation ID. In PRU Registration Request, the AMF may include a UE verification indication indicating whether this UE can serve as a PRU.</w:t>
        </w:r>
      </w:ins>
    </w:p>
    <w:p w14:paraId="05A373B5" w14:textId="77777777" w:rsidR="00FB4244" w:rsidRDefault="00FB4244" w:rsidP="00FB4244">
      <w:pPr>
        <w:pStyle w:val="af1"/>
        <w:numPr>
          <w:ilvl w:val="0"/>
          <w:numId w:val="2"/>
        </w:numPr>
        <w:overflowPunct w:val="0"/>
        <w:autoSpaceDE w:val="0"/>
        <w:autoSpaceDN w:val="0"/>
        <w:adjustRightInd w:val="0"/>
        <w:ind w:firstLineChars="0"/>
        <w:textAlignment w:val="baseline"/>
        <w:rPr>
          <w:ins w:id="128" w:author="Huawei_1" w:date="2022-11-04T16:25:00Z"/>
          <w:rFonts w:eastAsia="MS Mincho"/>
          <w:lang w:eastAsia="en-GB"/>
        </w:rPr>
      </w:pPr>
      <w:ins w:id="129" w:author="Huawei_1" w:date="2022-11-04T16:25:00Z">
        <w:r w:rsidRPr="00C52014">
          <w:rPr>
            <w:rFonts w:eastAsia="MS Mincho"/>
            <w:lang w:eastAsia="en-GB"/>
          </w:rPr>
          <w:t xml:space="preserve">The LMF may trigger positioning procedure to obtain location measurement and location information (e.g., </w:t>
        </w:r>
        <w:proofErr w:type="spellStart"/>
        <w:r w:rsidRPr="00C52014">
          <w:rPr>
            <w:rFonts w:eastAsia="MS Mincho"/>
            <w:lang w:eastAsia="en-GB"/>
          </w:rPr>
          <w:t>computated</w:t>
        </w:r>
        <w:proofErr w:type="spellEnd"/>
        <w:r w:rsidRPr="00C52014">
          <w:rPr>
            <w:rFonts w:eastAsia="MS Mincho"/>
            <w:lang w:eastAsia="en-GB"/>
          </w:rPr>
          <w:t xml:space="preserve"> by PRU) of PRU. The LMF stores the PRU information locally, e.g. PRU serving cell ID, serving AMF ID, LCS correlation ID, PRU location measurements, PRU location information, PRU User Location Information, type and state of the PRU.</w:t>
        </w:r>
      </w:ins>
    </w:p>
    <w:p w14:paraId="6A9A877F" w14:textId="564E364B" w:rsidR="00FB4244" w:rsidRDefault="00FB4244" w:rsidP="00FB4244">
      <w:pPr>
        <w:pStyle w:val="af1"/>
        <w:numPr>
          <w:ilvl w:val="0"/>
          <w:numId w:val="2"/>
        </w:numPr>
        <w:overflowPunct w:val="0"/>
        <w:autoSpaceDE w:val="0"/>
        <w:autoSpaceDN w:val="0"/>
        <w:adjustRightInd w:val="0"/>
        <w:ind w:firstLineChars="0"/>
        <w:textAlignment w:val="baseline"/>
        <w:rPr>
          <w:ins w:id="130" w:author="huawei" w:date="2022-11-04T16:33:00Z"/>
          <w:rFonts w:eastAsia="MS Mincho"/>
          <w:lang w:eastAsia="en-GB"/>
        </w:rPr>
      </w:pPr>
      <w:ins w:id="131" w:author="Huawei_1" w:date="2022-11-04T16:25:00Z">
        <w:r w:rsidRPr="00C52014">
          <w:rPr>
            <w:rFonts w:eastAsia="MS Mincho"/>
            <w:lang w:eastAsia="en-GB"/>
          </w:rPr>
          <w:t xml:space="preserve">If the LMF decides to store PRU information in the NRF, </w:t>
        </w:r>
        <w:r>
          <w:rPr>
            <w:rFonts w:eastAsia="MS Mincho"/>
            <w:lang w:eastAsia="en-GB"/>
          </w:rPr>
          <w:t>(</w:t>
        </w:r>
        <w:r w:rsidRPr="00C52014">
          <w:rPr>
            <w:rFonts w:eastAsia="MS Mincho"/>
            <w:lang w:eastAsia="en-GB"/>
          </w:rPr>
          <w:t>e.g. the serving cell of the PRU is near the boundary of the service area of the LMF, the PRU location measurements information can also be used by other LMF to assist UE positioning</w:t>
        </w:r>
        <w:r>
          <w:rPr>
            <w:rFonts w:eastAsia="MS Mincho"/>
            <w:lang w:eastAsia="en-GB"/>
          </w:rPr>
          <w:t>.)</w:t>
        </w:r>
        <w:r w:rsidRPr="00C52014">
          <w:rPr>
            <w:rFonts w:eastAsia="MS Mincho"/>
            <w:lang w:eastAsia="en-GB"/>
          </w:rPr>
          <w:t xml:space="preserve"> the LMF invokes a </w:t>
        </w:r>
        <w:proofErr w:type="spellStart"/>
        <w:r w:rsidRPr="00C52014">
          <w:rPr>
            <w:rFonts w:eastAsia="MS Mincho"/>
            <w:lang w:eastAsia="en-GB"/>
          </w:rPr>
          <w:t>Nnrf_NFManagement_NFUpdate</w:t>
        </w:r>
        <w:proofErr w:type="spellEnd"/>
        <w:r w:rsidRPr="00C52014">
          <w:rPr>
            <w:rFonts w:eastAsia="MS Mincho"/>
            <w:lang w:eastAsia="en-GB"/>
          </w:rPr>
          <w:t xml:space="preserve"> Request (PRU serving cell ID corresponding TAI, PRU existence indication) to indicate NRF the PRU existence in its serving area (e.g. in one or multiple TAI(s)).</w:t>
        </w:r>
      </w:ins>
    </w:p>
    <w:p w14:paraId="1185B9CF" w14:textId="6F0DB37B" w:rsidR="00AC1B26" w:rsidRDefault="00AC1B26" w:rsidP="00FB4244">
      <w:pPr>
        <w:pStyle w:val="af1"/>
        <w:numPr>
          <w:ilvl w:val="0"/>
          <w:numId w:val="2"/>
        </w:numPr>
        <w:overflowPunct w:val="0"/>
        <w:autoSpaceDE w:val="0"/>
        <w:autoSpaceDN w:val="0"/>
        <w:adjustRightInd w:val="0"/>
        <w:ind w:firstLineChars="0"/>
        <w:textAlignment w:val="baseline"/>
        <w:rPr>
          <w:ins w:id="132" w:author="Huawei_1" w:date="2022-11-04T16:25:00Z"/>
          <w:rFonts w:eastAsia="MS Mincho"/>
          <w:lang w:eastAsia="en-GB"/>
        </w:rPr>
      </w:pPr>
      <w:ins w:id="133" w:author="huawei" w:date="2022-11-04T16:34:00Z">
        <w:r>
          <w:rPr>
            <w:lang w:eastAsia="zh-CN"/>
          </w:rPr>
          <w:t>I</w:t>
        </w:r>
        <w:r w:rsidRPr="00AC1B26">
          <w:rPr>
            <w:lang w:eastAsia="zh-CN"/>
          </w:rPr>
          <w:t xml:space="preserve">f step 5 is performed, the NRF returns a </w:t>
        </w:r>
        <w:proofErr w:type="spellStart"/>
        <w:r w:rsidRPr="00AC1B26">
          <w:rPr>
            <w:lang w:eastAsia="zh-CN"/>
          </w:rPr>
          <w:t>Nnrf_NFManagement_NFUpdate</w:t>
        </w:r>
        <w:proofErr w:type="spellEnd"/>
        <w:r w:rsidRPr="00AC1B26">
          <w:rPr>
            <w:lang w:eastAsia="zh-CN"/>
          </w:rPr>
          <w:t xml:space="preserve"> Response to LMF.</w:t>
        </w:r>
      </w:ins>
    </w:p>
    <w:p w14:paraId="6D31F192" w14:textId="62EB5663" w:rsidR="00422F0A" w:rsidRPr="00FB4244" w:rsidRDefault="00422F0A" w:rsidP="00422F0A">
      <w:pPr>
        <w:pStyle w:val="af1"/>
        <w:overflowPunct w:val="0"/>
        <w:autoSpaceDE w:val="0"/>
        <w:autoSpaceDN w:val="0"/>
        <w:adjustRightInd w:val="0"/>
        <w:ind w:left="360" w:firstLineChars="0" w:firstLine="0"/>
        <w:textAlignment w:val="baseline"/>
        <w:rPr>
          <w:rFonts w:eastAsia="MS Mincho"/>
          <w:lang w:eastAsia="en-GB"/>
        </w:rPr>
      </w:pPr>
    </w:p>
    <w:p w14:paraId="3990110C" w14:textId="18EB0699" w:rsidR="002E4408" w:rsidRPr="0042466D" w:rsidRDefault="002E4408" w:rsidP="002E44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03B3D">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43A3DEDE" w14:textId="77777777" w:rsidR="00742A97" w:rsidRPr="00557799" w:rsidRDefault="00742A97" w:rsidP="00742A97">
      <w:pPr>
        <w:keepNext/>
        <w:keepLines/>
        <w:overflowPunct w:val="0"/>
        <w:autoSpaceDE w:val="0"/>
        <w:autoSpaceDN w:val="0"/>
        <w:adjustRightInd w:val="0"/>
        <w:spacing w:before="120"/>
        <w:ind w:left="200"/>
        <w:outlineLvl w:val="2"/>
        <w:rPr>
          <w:ins w:id="134" w:author="Huawei_1" w:date="2022-11-04T16:25:00Z"/>
          <w:rFonts w:ascii="Arial" w:eastAsia="宋体" w:hAnsi="Arial"/>
          <w:sz w:val="28"/>
          <w:lang w:eastAsia="en-GB"/>
        </w:rPr>
      </w:pPr>
      <w:ins w:id="135" w:author="Huawei_1" w:date="2022-11-04T16:25:00Z">
        <w:r w:rsidRPr="00557799">
          <w:rPr>
            <w:rFonts w:ascii="Arial" w:eastAsia="宋体" w:hAnsi="Arial"/>
            <w:sz w:val="28"/>
            <w:lang w:eastAsia="en-GB"/>
          </w:rPr>
          <w:t>6.X.</w:t>
        </w:r>
        <w:r>
          <w:rPr>
            <w:rFonts w:ascii="Arial" w:eastAsia="宋体" w:hAnsi="Arial"/>
            <w:sz w:val="28"/>
            <w:lang w:eastAsia="en-GB"/>
          </w:rPr>
          <w:t>2</w:t>
        </w:r>
        <w:r w:rsidRPr="00557799">
          <w:rPr>
            <w:rFonts w:ascii="Arial" w:eastAsia="宋体" w:hAnsi="Arial"/>
            <w:sz w:val="28"/>
            <w:lang w:eastAsia="en-GB"/>
          </w:rPr>
          <w:t xml:space="preserve"> </w:t>
        </w:r>
        <w:r>
          <w:rPr>
            <w:rFonts w:ascii="Arial" w:eastAsia="宋体" w:hAnsi="Arial" w:hint="eastAsia"/>
            <w:sz w:val="28"/>
            <w:lang w:eastAsia="zh-CN"/>
          </w:rPr>
          <w:t>Positioning</w:t>
        </w:r>
        <w:r>
          <w:rPr>
            <w:rFonts w:ascii="Arial" w:eastAsia="宋体" w:hAnsi="Arial"/>
            <w:sz w:val="28"/>
            <w:lang w:eastAsia="en-GB"/>
          </w:rPr>
          <w:t xml:space="preserve"> </w:t>
        </w:r>
        <w:r>
          <w:rPr>
            <w:rFonts w:ascii="Arial" w:eastAsia="宋体" w:hAnsi="Arial" w:hint="eastAsia"/>
            <w:sz w:val="28"/>
            <w:lang w:eastAsia="zh-CN"/>
          </w:rPr>
          <w:t>procedure</w:t>
        </w:r>
        <w:r>
          <w:rPr>
            <w:rFonts w:ascii="Arial" w:eastAsia="宋体" w:hAnsi="Arial"/>
            <w:sz w:val="28"/>
            <w:lang w:eastAsia="en-GB"/>
          </w:rPr>
          <w:t xml:space="preserve"> </w:t>
        </w:r>
        <w:r>
          <w:rPr>
            <w:rFonts w:ascii="Arial" w:eastAsia="宋体" w:hAnsi="Arial" w:hint="eastAsia"/>
            <w:sz w:val="28"/>
            <w:lang w:eastAsia="zh-CN"/>
          </w:rPr>
          <w:t>with</w:t>
        </w:r>
        <w:r>
          <w:rPr>
            <w:rFonts w:ascii="Arial" w:eastAsia="宋体" w:hAnsi="Arial"/>
            <w:sz w:val="28"/>
            <w:lang w:eastAsia="en-GB"/>
          </w:rPr>
          <w:t xml:space="preserve"> </w:t>
        </w:r>
        <w:r>
          <w:rPr>
            <w:rFonts w:ascii="Arial" w:eastAsia="宋体" w:hAnsi="Arial" w:hint="eastAsia"/>
            <w:sz w:val="28"/>
            <w:lang w:eastAsia="zh-CN"/>
          </w:rPr>
          <w:t>assistance</w:t>
        </w:r>
        <w:r>
          <w:rPr>
            <w:rFonts w:ascii="Arial" w:eastAsia="宋体" w:hAnsi="Arial"/>
            <w:sz w:val="28"/>
            <w:lang w:eastAsia="en-GB"/>
          </w:rPr>
          <w:t xml:space="preserve"> </w:t>
        </w:r>
        <w:r>
          <w:rPr>
            <w:rFonts w:ascii="Arial" w:eastAsia="宋体" w:hAnsi="Arial" w:hint="eastAsia"/>
            <w:sz w:val="28"/>
            <w:lang w:eastAsia="zh-CN"/>
          </w:rPr>
          <w:t>of</w:t>
        </w:r>
        <w:r w:rsidRPr="009B466E">
          <w:rPr>
            <w:rFonts w:ascii="Arial" w:eastAsia="宋体" w:hAnsi="Arial"/>
            <w:sz w:val="28"/>
            <w:lang w:eastAsia="en-GB"/>
          </w:rPr>
          <w:t xml:space="preserve"> PRU</w:t>
        </w:r>
      </w:ins>
    </w:p>
    <w:p w14:paraId="446441F0" w14:textId="0E1CE77B" w:rsidR="00742A97" w:rsidRPr="00742A97" w:rsidRDefault="00742A97" w:rsidP="00AE7E78">
      <w:pPr>
        <w:rPr>
          <w:ins w:id="136" w:author="Huawei_1" w:date="2022-10-30T16:30:00Z"/>
          <w:rFonts w:eastAsia="等线"/>
          <w:lang w:eastAsia="zh-CN"/>
        </w:rPr>
      </w:pPr>
      <w:ins w:id="137" w:author="Huawei_1" w:date="2022-11-04T16:25:00Z">
        <w:r w:rsidRPr="00933C12">
          <w:rPr>
            <w:rFonts w:eastAsia="等线"/>
            <w:lang w:eastAsia="zh-CN"/>
          </w:rPr>
          <w:t>This clause describes the location service procedure with the assistance of PRU</w:t>
        </w:r>
        <w:r>
          <w:rPr>
            <w:rFonts w:eastAsia="等线"/>
            <w:lang w:eastAsia="zh-CN"/>
          </w:rPr>
          <w:t xml:space="preserve">, i.e., utilize </w:t>
        </w:r>
        <w:r w:rsidRPr="006202FE">
          <w:rPr>
            <w:rFonts w:eastAsia="等线"/>
            <w:lang w:eastAsia="zh-CN"/>
          </w:rPr>
          <w:t>the</w:t>
        </w:r>
        <w:r>
          <w:rPr>
            <w:rFonts w:eastAsia="等线"/>
            <w:lang w:eastAsia="zh-CN"/>
          </w:rPr>
          <w:t xml:space="preserve"> PRU(s) located in the</w:t>
        </w:r>
        <w:r w:rsidRPr="006202FE">
          <w:rPr>
            <w:rFonts w:eastAsia="等线"/>
            <w:lang w:eastAsia="zh-CN"/>
          </w:rPr>
          <w:t xml:space="preserve"> same cell</w:t>
        </w:r>
        <w:r>
          <w:rPr>
            <w:rFonts w:eastAsia="等线"/>
            <w:lang w:eastAsia="zh-CN"/>
          </w:rPr>
          <w:t xml:space="preserve"> </w:t>
        </w:r>
        <w:r w:rsidRPr="006202FE">
          <w:rPr>
            <w:rFonts w:eastAsia="等线"/>
            <w:lang w:eastAsia="zh-CN"/>
          </w:rPr>
          <w:t>to improve positioning accuracy.</w:t>
        </w:r>
      </w:ins>
    </w:p>
    <w:p w14:paraId="6735971B" w14:textId="3843EB8E" w:rsidR="00B554D6" w:rsidRDefault="00D02DED" w:rsidP="00AE7E78">
      <w:ins w:id="138" w:author="Huawei_1" w:date="2022-10-30T16:41:00Z">
        <w:r>
          <w:object w:dxaOrig="11400" w:dyaOrig="5580" w14:anchorId="29F017C5">
            <v:shape id="_x0000_i1034" type="#_x0000_t75" style="width:489pt;height:254.6pt" o:ole="">
              <v:imagedata r:id="rId31" o:title="" cropbottom="2654f"/>
            </v:shape>
            <o:OLEObject Type="Embed" ProgID="Visio.Drawing.15" ShapeID="_x0000_i1034" DrawAspect="Content" ObjectID="_1729099076" r:id="rId32"/>
          </w:object>
        </w:r>
      </w:ins>
    </w:p>
    <w:p w14:paraId="20B06A53" w14:textId="2E68D5B6" w:rsidR="00430BD4" w:rsidRPr="00430BD4" w:rsidRDefault="00430BD4" w:rsidP="00430BD4">
      <w:pPr>
        <w:pStyle w:val="TF"/>
        <w:rPr>
          <w:rFonts w:eastAsia="等线" w:cs="Arial"/>
          <w:lang w:val="fr-FR" w:eastAsia="zh-CN"/>
        </w:rPr>
      </w:pPr>
      <w:ins w:id="139" w:author="Huawei_1" w:date="2022-11-04T16:24:00Z">
        <w:r w:rsidRPr="00A40410">
          <w:rPr>
            <w:rFonts w:eastAsia="等线" w:cs="Arial"/>
            <w:lang w:val="fr-FR" w:eastAsia="zh-CN"/>
          </w:rPr>
          <w:t>Figure 6.</w:t>
        </w:r>
        <w:r>
          <w:rPr>
            <w:rFonts w:eastAsia="等线" w:cs="Arial"/>
            <w:lang w:val="fr-FR" w:eastAsia="zh-CN"/>
          </w:rPr>
          <w:t>X</w:t>
        </w:r>
        <w:r w:rsidRPr="00A40410">
          <w:rPr>
            <w:rFonts w:eastAsia="等线" w:cs="Arial"/>
            <w:lang w:val="fr-FR" w:eastAsia="zh-CN"/>
          </w:rPr>
          <w:t>-</w:t>
        </w:r>
        <w:r>
          <w:rPr>
            <w:rFonts w:eastAsia="等线" w:cs="Arial"/>
            <w:lang w:val="fr-FR" w:eastAsia="zh-CN"/>
          </w:rPr>
          <w:t>2</w:t>
        </w:r>
        <w:r w:rsidRPr="00A40410">
          <w:rPr>
            <w:rFonts w:eastAsia="等线" w:cs="Arial"/>
            <w:lang w:val="fr-FR" w:eastAsia="zh-CN"/>
          </w:rPr>
          <w:t xml:space="preserve">: </w:t>
        </w:r>
        <w:r w:rsidRPr="002A5600">
          <w:rPr>
            <w:rFonts w:eastAsia="等线" w:cs="Arial"/>
            <w:lang w:val="fr-FR" w:eastAsia="zh-CN"/>
          </w:rPr>
          <w:t xml:space="preserve">Positioning procedure with assistance of </w:t>
        </w:r>
        <w:r>
          <w:rPr>
            <w:rFonts w:eastAsia="等线" w:cs="Arial"/>
            <w:lang w:val="fr-FR" w:eastAsia="zh-CN"/>
          </w:rPr>
          <w:t>PRU</w:t>
        </w:r>
      </w:ins>
    </w:p>
    <w:p w14:paraId="6E26C716" w14:textId="77777777" w:rsidR="00430BD4" w:rsidRDefault="00430BD4" w:rsidP="00430BD4">
      <w:pPr>
        <w:pStyle w:val="af1"/>
        <w:numPr>
          <w:ilvl w:val="0"/>
          <w:numId w:val="8"/>
        </w:numPr>
        <w:overflowPunct w:val="0"/>
        <w:autoSpaceDE w:val="0"/>
        <w:autoSpaceDN w:val="0"/>
        <w:adjustRightInd w:val="0"/>
        <w:ind w:firstLineChars="0"/>
        <w:textAlignment w:val="baseline"/>
        <w:rPr>
          <w:ins w:id="140" w:author="Huawei_1" w:date="2022-11-04T16:24:00Z"/>
          <w:rFonts w:eastAsia="Times New Roman"/>
          <w:lang w:eastAsia="en-GB"/>
        </w:rPr>
      </w:pPr>
      <w:ins w:id="141" w:author="Huawei_1" w:date="2022-11-04T16:24:00Z">
        <w:r w:rsidRPr="005E0C86">
          <w:rPr>
            <w:rFonts w:eastAsia="Times New Roman"/>
            <w:lang w:eastAsia="en-GB"/>
          </w:rPr>
          <w:t xml:space="preserve">The trigger for target UE positioning happens, e.g. the AMF receives </w:t>
        </w:r>
        <w:proofErr w:type="spellStart"/>
        <w:r w:rsidRPr="005E0C86">
          <w:rPr>
            <w:rFonts w:eastAsia="Times New Roman"/>
            <w:lang w:eastAsia="en-GB"/>
          </w:rPr>
          <w:t>Namf_Location_ProvidePositioningInfo</w:t>
        </w:r>
        <w:proofErr w:type="spellEnd"/>
        <w:r w:rsidRPr="005E0C86">
          <w:rPr>
            <w:rFonts w:eastAsia="Times New Roman"/>
            <w:lang w:eastAsia="en-GB"/>
          </w:rPr>
          <w:t xml:space="preserve"> Request service operation from GMLC or receives MO-LR Request from UE.</w:t>
        </w:r>
      </w:ins>
    </w:p>
    <w:p w14:paraId="60B0886F" w14:textId="77777777" w:rsidR="00430BD4" w:rsidRDefault="00430BD4" w:rsidP="00430BD4">
      <w:pPr>
        <w:pStyle w:val="af1"/>
        <w:numPr>
          <w:ilvl w:val="0"/>
          <w:numId w:val="8"/>
        </w:numPr>
        <w:overflowPunct w:val="0"/>
        <w:autoSpaceDE w:val="0"/>
        <w:autoSpaceDN w:val="0"/>
        <w:adjustRightInd w:val="0"/>
        <w:ind w:firstLineChars="0"/>
        <w:textAlignment w:val="baseline"/>
        <w:rPr>
          <w:ins w:id="142" w:author="Huawei_1" w:date="2022-11-04T16:24:00Z"/>
          <w:rFonts w:eastAsia="Times New Roman"/>
          <w:lang w:eastAsia="en-GB"/>
        </w:rPr>
      </w:pPr>
      <w:ins w:id="143" w:author="Huawei_1" w:date="2022-11-04T16:24:00Z">
        <w:r w:rsidRPr="00D30CD1">
          <w:rPr>
            <w:rFonts w:eastAsia="Times New Roman"/>
            <w:lang w:eastAsia="en-GB"/>
          </w:rPr>
          <w:t xml:space="preserve">The AMF invokes a </w:t>
        </w:r>
        <w:proofErr w:type="spellStart"/>
        <w:r w:rsidRPr="00D30CD1">
          <w:rPr>
            <w:rFonts w:eastAsia="Times New Roman"/>
            <w:lang w:eastAsia="en-GB"/>
          </w:rPr>
          <w:t>Nlmf_Location_DetermineLocation</w:t>
        </w:r>
        <w:proofErr w:type="spellEnd"/>
        <w:r w:rsidRPr="00D30CD1">
          <w:rPr>
            <w:rFonts w:eastAsia="Times New Roman"/>
            <w:lang w:eastAsia="en-GB"/>
          </w:rPr>
          <w:t xml:space="preserve"> Request to LMF.</w:t>
        </w:r>
      </w:ins>
    </w:p>
    <w:p w14:paraId="6F6EE476" w14:textId="77777777" w:rsidR="00430BD4" w:rsidRDefault="00430BD4" w:rsidP="00430BD4">
      <w:pPr>
        <w:pStyle w:val="af1"/>
        <w:numPr>
          <w:ilvl w:val="0"/>
          <w:numId w:val="8"/>
        </w:numPr>
        <w:overflowPunct w:val="0"/>
        <w:autoSpaceDE w:val="0"/>
        <w:autoSpaceDN w:val="0"/>
        <w:adjustRightInd w:val="0"/>
        <w:ind w:firstLineChars="0"/>
        <w:textAlignment w:val="baseline"/>
        <w:rPr>
          <w:ins w:id="144" w:author="Huawei_1" w:date="2022-11-04T16:24:00Z"/>
          <w:rFonts w:eastAsia="Times New Roman"/>
          <w:lang w:eastAsia="en-GB"/>
        </w:rPr>
      </w:pPr>
      <w:ins w:id="145" w:author="Huawei_1" w:date="2022-11-04T16:24:00Z">
        <w:r>
          <w:rPr>
            <w:rFonts w:eastAsia="Times New Roman"/>
            <w:lang w:eastAsia="en-GB"/>
          </w:rPr>
          <w:t xml:space="preserve">If LMF has </w:t>
        </w:r>
        <w:proofErr w:type="spellStart"/>
        <w:r>
          <w:rPr>
            <w:rFonts w:eastAsia="Times New Roman"/>
            <w:lang w:eastAsia="en-GB"/>
          </w:rPr>
          <w:t>vailable</w:t>
        </w:r>
        <w:proofErr w:type="spellEnd"/>
        <w:r>
          <w:rPr>
            <w:rFonts w:eastAsia="Times New Roman"/>
            <w:lang w:eastAsia="en-GB"/>
          </w:rPr>
          <w:t xml:space="preserve"> PRU(s) in the indicated target UE serving cell and if the LMF decide to obtain the location measurements from the PRU(s), e.g., LMF has not obtained the PRU location measurements during the registration procedure or the PRU(s) location </w:t>
        </w:r>
        <w:proofErr w:type="spellStart"/>
        <w:r>
          <w:rPr>
            <w:rFonts w:eastAsia="Times New Roman"/>
            <w:lang w:eastAsia="en-GB"/>
          </w:rPr>
          <w:t>measuements</w:t>
        </w:r>
        <w:proofErr w:type="spellEnd"/>
        <w:r>
          <w:rPr>
            <w:rFonts w:eastAsia="Times New Roman"/>
            <w:lang w:eastAsia="en-GB"/>
          </w:rPr>
          <w:t xml:space="preserve"> obtained during the registration phase has been out of date, the      </w:t>
        </w:r>
        <w:r w:rsidRPr="00D30CD1">
          <w:rPr>
            <w:rFonts w:eastAsia="Times New Roman"/>
            <w:lang w:eastAsia="en-GB"/>
          </w:rPr>
          <w:t xml:space="preserve">LMF triggers positioning procedure to obtain </w:t>
        </w:r>
        <w:r>
          <w:rPr>
            <w:rFonts w:eastAsia="Times New Roman"/>
            <w:lang w:eastAsia="en-GB"/>
          </w:rPr>
          <w:t xml:space="preserve">location </w:t>
        </w:r>
        <w:r w:rsidRPr="00D30CD1">
          <w:rPr>
            <w:rFonts w:eastAsia="Times New Roman"/>
            <w:lang w:eastAsia="en-GB"/>
          </w:rPr>
          <w:t xml:space="preserve">measurements from </w:t>
        </w:r>
        <w:r>
          <w:rPr>
            <w:rFonts w:eastAsia="Times New Roman"/>
            <w:lang w:eastAsia="en-GB"/>
          </w:rPr>
          <w:t xml:space="preserve">the </w:t>
        </w:r>
        <w:proofErr w:type="spellStart"/>
        <w:r>
          <w:rPr>
            <w:rFonts w:eastAsia="Times New Roman"/>
            <w:lang w:eastAsia="en-GB"/>
          </w:rPr>
          <w:t>vailable</w:t>
        </w:r>
        <w:proofErr w:type="spellEnd"/>
        <w:r>
          <w:rPr>
            <w:rFonts w:eastAsia="Times New Roman"/>
            <w:lang w:eastAsia="en-GB"/>
          </w:rPr>
          <w:t xml:space="preserve"> </w:t>
        </w:r>
        <w:r w:rsidRPr="00D30CD1">
          <w:rPr>
            <w:rFonts w:eastAsia="Times New Roman"/>
            <w:lang w:eastAsia="en-GB"/>
          </w:rPr>
          <w:t>PRU</w:t>
        </w:r>
        <w:r>
          <w:rPr>
            <w:rFonts w:eastAsia="Times New Roman"/>
            <w:lang w:eastAsia="en-GB"/>
          </w:rPr>
          <w:t>(s)</w:t>
        </w:r>
        <w:r w:rsidRPr="00D30CD1">
          <w:rPr>
            <w:rFonts w:eastAsia="Times New Roman"/>
            <w:lang w:eastAsia="en-GB"/>
          </w:rPr>
          <w:t>.</w:t>
        </w:r>
      </w:ins>
    </w:p>
    <w:p w14:paraId="0C3F706A" w14:textId="77777777" w:rsidR="00430BD4" w:rsidRPr="001B5DF8" w:rsidRDefault="00430BD4" w:rsidP="00430BD4">
      <w:pPr>
        <w:pStyle w:val="af1"/>
        <w:numPr>
          <w:ilvl w:val="0"/>
          <w:numId w:val="8"/>
        </w:numPr>
        <w:overflowPunct w:val="0"/>
        <w:autoSpaceDE w:val="0"/>
        <w:autoSpaceDN w:val="0"/>
        <w:adjustRightInd w:val="0"/>
        <w:ind w:firstLineChars="0"/>
        <w:textAlignment w:val="baseline"/>
        <w:rPr>
          <w:ins w:id="146" w:author="Huawei_1" w:date="2022-11-04T16:24:00Z"/>
          <w:rFonts w:eastAsia="Times New Roman"/>
          <w:lang w:eastAsia="en-GB"/>
        </w:rPr>
      </w:pPr>
      <w:ins w:id="147" w:author="Huawei_1" w:date="2022-11-04T16:24:00Z">
        <w:r w:rsidRPr="00565E13">
          <w:rPr>
            <w:rFonts w:eastAsia="Times New Roman"/>
            <w:lang w:eastAsia="en-GB"/>
          </w:rPr>
          <w:t>If the LMF decides to obtain P</w:t>
        </w:r>
        <w:r w:rsidRPr="001B5DF8">
          <w:rPr>
            <w:rFonts w:eastAsia="Times New Roman"/>
            <w:lang w:eastAsia="en-GB"/>
          </w:rPr>
          <w:t xml:space="preserve">RU serving LMF(s) from NRF, e.g. the PRU(s) stored in the LMF is not available to assist </w:t>
        </w:r>
        <w:proofErr w:type="spellStart"/>
        <w:r w:rsidRPr="001B5DF8">
          <w:rPr>
            <w:rFonts w:eastAsia="Times New Roman"/>
            <w:lang w:eastAsia="en-GB"/>
          </w:rPr>
          <w:t>targrt</w:t>
        </w:r>
        <w:proofErr w:type="spellEnd"/>
        <w:r w:rsidRPr="001B5DF8">
          <w:rPr>
            <w:rFonts w:eastAsia="Times New Roman"/>
            <w:lang w:eastAsia="en-GB"/>
          </w:rPr>
          <w:t xml:space="preserve"> UE positioning, the LMF invokes </w:t>
        </w:r>
        <w:proofErr w:type="spellStart"/>
        <w:r w:rsidRPr="001B5DF8">
          <w:rPr>
            <w:rFonts w:eastAsia="Times New Roman"/>
            <w:lang w:eastAsia="en-GB"/>
          </w:rPr>
          <w:t>Nnrf_NFDiscovery</w:t>
        </w:r>
        <w:proofErr w:type="spellEnd"/>
        <w:r w:rsidRPr="001B5DF8">
          <w:rPr>
            <w:rFonts w:eastAsia="Times New Roman"/>
            <w:lang w:eastAsia="en-GB"/>
          </w:rPr>
          <w:t xml:space="preserve"> Request to NRF. The request includes the TAI(s) of target UE serving cell, the indication to find the PRU serving LMF(s) which could serve the target UE positioning.</w:t>
        </w:r>
      </w:ins>
    </w:p>
    <w:p w14:paraId="78C85B8F" w14:textId="77777777" w:rsidR="00430BD4" w:rsidRPr="001B5DF8" w:rsidRDefault="00430BD4" w:rsidP="00430BD4">
      <w:pPr>
        <w:pStyle w:val="af1"/>
        <w:numPr>
          <w:ilvl w:val="0"/>
          <w:numId w:val="8"/>
        </w:numPr>
        <w:overflowPunct w:val="0"/>
        <w:autoSpaceDE w:val="0"/>
        <w:autoSpaceDN w:val="0"/>
        <w:adjustRightInd w:val="0"/>
        <w:ind w:firstLineChars="0"/>
        <w:textAlignment w:val="baseline"/>
        <w:rPr>
          <w:ins w:id="148" w:author="Huawei_1" w:date="2022-11-04T16:24:00Z"/>
          <w:rFonts w:eastAsia="Times New Roman"/>
          <w:lang w:eastAsia="en-GB"/>
        </w:rPr>
      </w:pPr>
      <w:ins w:id="149" w:author="Huawei_1" w:date="2022-11-04T16:24:00Z">
        <w:r w:rsidRPr="001B5DF8">
          <w:rPr>
            <w:rFonts w:eastAsia="Times New Roman"/>
            <w:lang w:eastAsia="en-GB"/>
          </w:rPr>
          <w:t xml:space="preserve">Based on the PRU serving LMF discovery indication and the target UE serving cell TAI(s), the NRF return one or multiple PRU </w:t>
        </w:r>
        <w:r>
          <w:rPr>
            <w:rFonts w:eastAsia="Times New Roman"/>
            <w:lang w:eastAsia="en-GB"/>
          </w:rPr>
          <w:t xml:space="preserve">serving </w:t>
        </w:r>
        <w:r w:rsidRPr="001B5DF8">
          <w:rPr>
            <w:rFonts w:eastAsia="Times New Roman"/>
            <w:lang w:eastAsia="en-GB"/>
          </w:rPr>
          <w:t xml:space="preserve">LMF(s) via </w:t>
        </w:r>
        <w:proofErr w:type="spellStart"/>
        <w:r w:rsidRPr="001B5DF8">
          <w:rPr>
            <w:rFonts w:eastAsia="Times New Roman"/>
            <w:lang w:eastAsia="en-GB"/>
          </w:rPr>
          <w:t>Nnrf_NFDiscovery_Request</w:t>
        </w:r>
        <w:proofErr w:type="spellEnd"/>
        <w:r w:rsidRPr="001B5DF8">
          <w:rPr>
            <w:rFonts w:eastAsia="Times New Roman"/>
            <w:lang w:eastAsia="en-GB"/>
          </w:rPr>
          <w:t xml:space="preserve"> Response.</w:t>
        </w:r>
      </w:ins>
    </w:p>
    <w:p w14:paraId="396D80F9" w14:textId="77777777" w:rsidR="00430BD4" w:rsidRPr="001B5DF8" w:rsidRDefault="00430BD4" w:rsidP="00430BD4">
      <w:pPr>
        <w:pStyle w:val="af1"/>
        <w:numPr>
          <w:ilvl w:val="0"/>
          <w:numId w:val="8"/>
        </w:numPr>
        <w:overflowPunct w:val="0"/>
        <w:autoSpaceDE w:val="0"/>
        <w:autoSpaceDN w:val="0"/>
        <w:adjustRightInd w:val="0"/>
        <w:ind w:firstLineChars="0"/>
        <w:textAlignment w:val="baseline"/>
        <w:rPr>
          <w:ins w:id="150" w:author="Huawei_1" w:date="2022-11-04T16:24:00Z"/>
          <w:rFonts w:eastAsia="Times New Roman"/>
          <w:lang w:eastAsia="en-GB"/>
        </w:rPr>
      </w:pPr>
      <w:ins w:id="151" w:author="Huawei_1" w:date="2022-11-04T16:24:00Z">
        <w:r w:rsidRPr="001B5DF8">
          <w:rPr>
            <w:rFonts w:eastAsia="Times New Roman"/>
            <w:lang w:eastAsia="en-GB"/>
          </w:rPr>
          <w:t xml:space="preserve">If LMF receives PRU serving LMF(s) information from NRF, the LMF sends the </w:t>
        </w:r>
        <w:proofErr w:type="spellStart"/>
        <w:r w:rsidRPr="001B5DF8">
          <w:rPr>
            <w:rFonts w:eastAsia="Times New Roman"/>
            <w:lang w:eastAsia="en-GB"/>
          </w:rPr>
          <w:t>Nlmf_Location_DetermineLocation</w:t>
        </w:r>
        <w:proofErr w:type="spellEnd"/>
        <w:r w:rsidRPr="001B5DF8">
          <w:rPr>
            <w:rFonts w:eastAsia="Times New Roman"/>
            <w:lang w:eastAsia="en-GB"/>
          </w:rPr>
          <w:t xml:space="preserve"> Request to the PRU serving LMF to request the PRU location measurement information. The message includes the target UE cell ID.  </w:t>
        </w:r>
      </w:ins>
    </w:p>
    <w:p w14:paraId="38F9AC65" w14:textId="77777777" w:rsidR="00430BD4" w:rsidRPr="001B5DF8" w:rsidRDefault="00430BD4" w:rsidP="00430BD4">
      <w:pPr>
        <w:pStyle w:val="af1"/>
        <w:numPr>
          <w:ilvl w:val="0"/>
          <w:numId w:val="8"/>
        </w:numPr>
        <w:overflowPunct w:val="0"/>
        <w:autoSpaceDE w:val="0"/>
        <w:autoSpaceDN w:val="0"/>
        <w:adjustRightInd w:val="0"/>
        <w:ind w:firstLineChars="0"/>
        <w:textAlignment w:val="baseline"/>
        <w:rPr>
          <w:ins w:id="152" w:author="Huawei_1" w:date="2022-11-04T16:24:00Z"/>
          <w:rFonts w:eastAsia="Times New Roman"/>
          <w:lang w:eastAsia="en-GB"/>
        </w:rPr>
      </w:pPr>
      <w:ins w:id="153" w:author="Huawei_1" w:date="2022-11-04T16:24:00Z">
        <w:r w:rsidRPr="001B5DF8">
          <w:rPr>
            <w:rFonts w:eastAsia="Times New Roman"/>
            <w:lang w:eastAsia="en-GB"/>
          </w:rPr>
          <w:t xml:space="preserve">Based on step 6, the PRU serving LMF chooses the </w:t>
        </w:r>
        <w:proofErr w:type="spellStart"/>
        <w:r w:rsidRPr="001B5DF8">
          <w:rPr>
            <w:rFonts w:eastAsia="Times New Roman"/>
            <w:lang w:eastAsia="en-GB"/>
          </w:rPr>
          <w:t>valiable</w:t>
        </w:r>
        <w:proofErr w:type="spellEnd"/>
        <w:r w:rsidRPr="001B5DF8">
          <w:rPr>
            <w:rFonts w:eastAsia="Times New Roman"/>
            <w:lang w:eastAsia="en-GB"/>
          </w:rPr>
          <w:t xml:space="preserve"> PRU(s) and </w:t>
        </w:r>
        <w:proofErr w:type="spellStart"/>
        <w:r w:rsidRPr="001B5DF8">
          <w:rPr>
            <w:rFonts w:eastAsia="Times New Roman"/>
            <w:lang w:eastAsia="en-GB"/>
          </w:rPr>
          <w:t>obtaions</w:t>
        </w:r>
        <w:proofErr w:type="spellEnd"/>
        <w:r w:rsidRPr="001B5DF8">
          <w:rPr>
            <w:rFonts w:eastAsia="Times New Roman"/>
            <w:lang w:eastAsia="en-GB"/>
          </w:rPr>
          <w:t xml:space="preserve"> PRU location measurements as described in clause 5.4.5 in TS 38.305</w:t>
        </w:r>
        <w:r>
          <w:rPr>
            <w:rFonts w:eastAsia="Times New Roman"/>
            <w:lang w:eastAsia="en-GB"/>
          </w:rPr>
          <w:t xml:space="preserve"> [9]</w:t>
        </w:r>
        <w:r w:rsidRPr="001B5DF8">
          <w:rPr>
            <w:rFonts w:eastAsia="Times New Roman"/>
            <w:lang w:eastAsia="en-GB"/>
          </w:rPr>
          <w:t xml:space="preserve"> by triggering the positioning procedures defined in clause 6.11 in TS 23.273.</w:t>
        </w:r>
      </w:ins>
    </w:p>
    <w:p w14:paraId="5D5773A9" w14:textId="77777777" w:rsidR="00430BD4" w:rsidRPr="001B5DF8" w:rsidRDefault="00430BD4" w:rsidP="00430BD4">
      <w:pPr>
        <w:pStyle w:val="af1"/>
        <w:numPr>
          <w:ilvl w:val="0"/>
          <w:numId w:val="8"/>
        </w:numPr>
        <w:overflowPunct w:val="0"/>
        <w:autoSpaceDE w:val="0"/>
        <w:autoSpaceDN w:val="0"/>
        <w:adjustRightInd w:val="0"/>
        <w:ind w:firstLineChars="0"/>
        <w:textAlignment w:val="baseline"/>
        <w:rPr>
          <w:ins w:id="154" w:author="Huawei_1" w:date="2022-11-04T16:24:00Z"/>
          <w:rFonts w:eastAsia="Times New Roman"/>
          <w:lang w:eastAsia="en-GB"/>
        </w:rPr>
      </w:pPr>
      <w:ins w:id="155" w:author="Huawei_1" w:date="2022-11-04T16:24:00Z">
        <w:r w:rsidRPr="001B5DF8">
          <w:rPr>
            <w:rFonts w:eastAsia="Times New Roman"/>
            <w:lang w:eastAsia="en-GB"/>
          </w:rPr>
          <w:t xml:space="preserve">If step 7 is performed, the serving LMF of PRU sends the </w:t>
        </w:r>
        <w:proofErr w:type="spellStart"/>
        <w:r w:rsidRPr="001B5DF8">
          <w:rPr>
            <w:rFonts w:eastAsia="Times New Roman"/>
            <w:lang w:eastAsia="en-GB"/>
          </w:rPr>
          <w:t>Nlmf_Location_DetermineLocation</w:t>
        </w:r>
        <w:proofErr w:type="spellEnd"/>
        <w:r w:rsidRPr="001B5DF8">
          <w:rPr>
            <w:rFonts w:eastAsia="Times New Roman"/>
            <w:lang w:eastAsia="en-GB"/>
          </w:rPr>
          <w:t xml:space="preserve"> Response to the LMF, the response message includes the PRU(s) location measurements.</w:t>
        </w:r>
      </w:ins>
    </w:p>
    <w:p w14:paraId="7EFCF37B" w14:textId="77777777" w:rsidR="00430BD4" w:rsidRPr="001B5DF8" w:rsidRDefault="00430BD4" w:rsidP="00430BD4">
      <w:pPr>
        <w:pStyle w:val="af1"/>
        <w:numPr>
          <w:ilvl w:val="0"/>
          <w:numId w:val="8"/>
        </w:numPr>
        <w:overflowPunct w:val="0"/>
        <w:autoSpaceDE w:val="0"/>
        <w:autoSpaceDN w:val="0"/>
        <w:adjustRightInd w:val="0"/>
        <w:ind w:firstLineChars="0"/>
        <w:textAlignment w:val="baseline"/>
        <w:rPr>
          <w:ins w:id="156" w:author="Huawei_1" w:date="2022-11-04T16:24:00Z"/>
          <w:rFonts w:eastAsia="Times New Roman"/>
          <w:lang w:eastAsia="en-GB"/>
        </w:rPr>
      </w:pPr>
      <w:ins w:id="157" w:author="Huawei_1" w:date="2022-11-04T16:24:00Z">
        <w:r w:rsidRPr="001B5DF8">
          <w:rPr>
            <w:rFonts w:eastAsia="Times New Roman"/>
            <w:lang w:eastAsia="en-GB"/>
          </w:rPr>
          <w:t xml:space="preserve">The LMF calculates UE location based on the location measurements obtained from PRU(s) in step 3 or step 7 and invokes </w:t>
        </w:r>
        <w:proofErr w:type="spellStart"/>
        <w:r w:rsidRPr="001B5DF8">
          <w:rPr>
            <w:rFonts w:eastAsia="Times New Roman"/>
            <w:lang w:eastAsia="en-GB"/>
          </w:rPr>
          <w:t>Nlmf_Location_DetermineLocation</w:t>
        </w:r>
        <w:proofErr w:type="spellEnd"/>
        <w:r w:rsidRPr="001B5DF8">
          <w:rPr>
            <w:rFonts w:eastAsia="Times New Roman"/>
            <w:lang w:eastAsia="en-GB"/>
          </w:rPr>
          <w:t xml:space="preserve"> Response to AMF.</w:t>
        </w:r>
      </w:ins>
    </w:p>
    <w:p w14:paraId="18757C1B" w14:textId="60C47913" w:rsidR="00430BD4" w:rsidRPr="00430BD4" w:rsidRDefault="00430BD4" w:rsidP="00430BD4">
      <w:pPr>
        <w:rPr>
          <w:ins w:id="158" w:author="huawei" w:date="2022-11-04T11:23:00Z"/>
          <w:lang w:eastAsia="zh-CN"/>
        </w:rPr>
      </w:pPr>
      <w:ins w:id="159" w:author="Huawei_1" w:date="2022-11-04T16:24:00Z">
        <w:r w:rsidRPr="001B5DF8">
          <w:rPr>
            <w:rFonts w:hint="eastAsia"/>
            <w:lang w:eastAsia="zh-CN"/>
          </w:rPr>
          <w:t>1</w:t>
        </w:r>
        <w:r w:rsidRPr="001B5DF8">
          <w:rPr>
            <w:lang w:eastAsia="zh-CN"/>
          </w:rPr>
          <w:t xml:space="preserve">0.  The </w:t>
        </w:r>
        <w:r w:rsidRPr="001B5DF8">
          <w:rPr>
            <w:rFonts w:hint="eastAsia"/>
            <w:lang w:eastAsia="zh-CN"/>
          </w:rPr>
          <w:t>A</w:t>
        </w:r>
        <w:r w:rsidRPr="001B5DF8">
          <w:rPr>
            <w:lang w:eastAsia="zh-CN"/>
          </w:rPr>
          <w:t xml:space="preserve">MF </w:t>
        </w:r>
        <w:r w:rsidRPr="001B5DF8">
          <w:rPr>
            <w:rFonts w:hint="eastAsia"/>
            <w:lang w:eastAsia="zh-CN"/>
          </w:rPr>
          <w:t>return</w:t>
        </w:r>
        <w:r w:rsidRPr="001B5DF8">
          <w:rPr>
            <w:lang w:eastAsia="zh-CN"/>
          </w:rPr>
          <w:t xml:space="preserve"> the UE location to LCS client</w:t>
        </w:r>
        <w:r>
          <w:rPr>
            <w:lang w:eastAsia="zh-CN"/>
          </w:rPr>
          <w:t xml:space="preserve">, AF </w:t>
        </w:r>
        <w:r>
          <w:rPr>
            <w:rFonts w:hint="eastAsia"/>
            <w:lang w:eastAsia="zh-CN"/>
          </w:rPr>
          <w:t>(</w:t>
        </w:r>
        <w:r>
          <w:rPr>
            <w:lang w:eastAsia="zh-CN"/>
          </w:rPr>
          <w:t>via NEF) or UE</w:t>
        </w:r>
        <w:r w:rsidRPr="001B5DF8">
          <w:rPr>
            <w:lang w:eastAsia="zh-CN"/>
          </w:rPr>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D0BC9" w14:textId="77777777" w:rsidR="00CC39B0" w:rsidRDefault="00CC39B0">
      <w:r>
        <w:separator/>
      </w:r>
    </w:p>
  </w:endnote>
  <w:endnote w:type="continuationSeparator" w:id="0">
    <w:p w14:paraId="7A1B4B93" w14:textId="77777777" w:rsidR="00CC39B0" w:rsidRDefault="00CC3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4807C" w14:textId="77777777" w:rsidR="00CC39B0" w:rsidRDefault="00CC39B0">
      <w:r>
        <w:separator/>
      </w:r>
    </w:p>
  </w:footnote>
  <w:footnote w:type="continuationSeparator" w:id="0">
    <w:p w14:paraId="1F6397C7" w14:textId="77777777" w:rsidR="00CC39B0" w:rsidRDefault="00CC3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3E2A"/>
    <w:multiLevelType w:val="hybridMultilevel"/>
    <w:tmpl w:val="2B9EB076"/>
    <w:lvl w:ilvl="0" w:tplc="963C1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AF78C1"/>
    <w:multiLevelType w:val="hybridMultilevel"/>
    <w:tmpl w:val="87C6293E"/>
    <w:lvl w:ilvl="0" w:tplc="353CA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0913728"/>
    <w:multiLevelType w:val="hybridMultilevel"/>
    <w:tmpl w:val="69DA55F6"/>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7"/>
  </w:num>
  <w:num w:numId="5">
    <w:abstractNumId w:val="5"/>
  </w:num>
  <w:num w:numId="6">
    <w:abstractNumId w:val="0"/>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
    <w15:presenceInfo w15:providerId="None" w15:userId="Huawei_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D0"/>
    <w:rsid w:val="00003B3D"/>
    <w:rsid w:val="00005A14"/>
    <w:rsid w:val="000115F3"/>
    <w:rsid w:val="00017AB7"/>
    <w:rsid w:val="00022569"/>
    <w:rsid w:val="00022E4A"/>
    <w:rsid w:val="000258EB"/>
    <w:rsid w:val="000277D7"/>
    <w:rsid w:val="00030987"/>
    <w:rsid w:val="0003510C"/>
    <w:rsid w:val="00040656"/>
    <w:rsid w:val="00041A5D"/>
    <w:rsid w:val="0004346C"/>
    <w:rsid w:val="00043950"/>
    <w:rsid w:val="000477CF"/>
    <w:rsid w:val="00051394"/>
    <w:rsid w:val="0005251D"/>
    <w:rsid w:val="00055CBF"/>
    <w:rsid w:val="00062264"/>
    <w:rsid w:val="00065FA6"/>
    <w:rsid w:val="0006647F"/>
    <w:rsid w:val="0008551A"/>
    <w:rsid w:val="00085E7D"/>
    <w:rsid w:val="00086F31"/>
    <w:rsid w:val="00094964"/>
    <w:rsid w:val="000951B1"/>
    <w:rsid w:val="000A6394"/>
    <w:rsid w:val="000B1DBD"/>
    <w:rsid w:val="000B428E"/>
    <w:rsid w:val="000B733B"/>
    <w:rsid w:val="000B7FED"/>
    <w:rsid w:val="000C038A"/>
    <w:rsid w:val="000C3274"/>
    <w:rsid w:val="000C35B3"/>
    <w:rsid w:val="000C6598"/>
    <w:rsid w:val="000D0EDA"/>
    <w:rsid w:val="000D44B3"/>
    <w:rsid w:val="000D522F"/>
    <w:rsid w:val="000E4189"/>
    <w:rsid w:val="000E613A"/>
    <w:rsid w:val="000E74FD"/>
    <w:rsid w:val="000F15D3"/>
    <w:rsid w:val="000F3D45"/>
    <w:rsid w:val="000F6B64"/>
    <w:rsid w:val="000F7C00"/>
    <w:rsid w:val="000F7D7D"/>
    <w:rsid w:val="001036AC"/>
    <w:rsid w:val="001055DD"/>
    <w:rsid w:val="0011127D"/>
    <w:rsid w:val="001112CA"/>
    <w:rsid w:val="001147BA"/>
    <w:rsid w:val="00130081"/>
    <w:rsid w:val="0013582F"/>
    <w:rsid w:val="001403B6"/>
    <w:rsid w:val="00143746"/>
    <w:rsid w:val="00145D43"/>
    <w:rsid w:val="001555F1"/>
    <w:rsid w:val="00162A2B"/>
    <w:rsid w:val="0018050B"/>
    <w:rsid w:val="001817CD"/>
    <w:rsid w:val="0018742A"/>
    <w:rsid w:val="001877CD"/>
    <w:rsid w:val="00192C46"/>
    <w:rsid w:val="00193B77"/>
    <w:rsid w:val="001960A0"/>
    <w:rsid w:val="0019687E"/>
    <w:rsid w:val="001A08B3"/>
    <w:rsid w:val="001A18C4"/>
    <w:rsid w:val="001A7B60"/>
    <w:rsid w:val="001B3872"/>
    <w:rsid w:val="001B52F0"/>
    <w:rsid w:val="001B5DF8"/>
    <w:rsid w:val="001B7A65"/>
    <w:rsid w:val="001C0795"/>
    <w:rsid w:val="001C6BAE"/>
    <w:rsid w:val="001D6904"/>
    <w:rsid w:val="001D73BC"/>
    <w:rsid w:val="001E2C65"/>
    <w:rsid w:val="001E2F42"/>
    <w:rsid w:val="001E41F3"/>
    <w:rsid w:val="001F0FA6"/>
    <w:rsid w:val="001F3DFE"/>
    <w:rsid w:val="001F6112"/>
    <w:rsid w:val="0020566F"/>
    <w:rsid w:val="00210F80"/>
    <w:rsid w:val="0021280A"/>
    <w:rsid w:val="00220B0B"/>
    <w:rsid w:val="00220E76"/>
    <w:rsid w:val="00221411"/>
    <w:rsid w:val="0022383C"/>
    <w:rsid w:val="00240EFB"/>
    <w:rsid w:val="002503E3"/>
    <w:rsid w:val="002565B8"/>
    <w:rsid w:val="0026004D"/>
    <w:rsid w:val="002640DD"/>
    <w:rsid w:val="00271F92"/>
    <w:rsid w:val="00272829"/>
    <w:rsid w:val="00275D12"/>
    <w:rsid w:val="00277D8E"/>
    <w:rsid w:val="0028023D"/>
    <w:rsid w:val="0028080A"/>
    <w:rsid w:val="00282DE1"/>
    <w:rsid w:val="00283A30"/>
    <w:rsid w:val="00284FEB"/>
    <w:rsid w:val="002860C4"/>
    <w:rsid w:val="00286DC5"/>
    <w:rsid w:val="0028789F"/>
    <w:rsid w:val="002908CB"/>
    <w:rsid w:val="002977E5"/>
    <w:rsid w:val="002A3257"/>
    <w:rsid w:val="002A5600"/>
    <w:rsid w:val="002A6CC6"/>
    <w:rsid w:val="002B314E"/>
    <w:rsid w:val="002B5741"/>
    <w:rsid w:val="002C2543"/>
    <w:rsid w:val="002C4D67"/>
    <w:rsid w:val="002D1601"/>
    <w:rsid w:val="002D3790"/>
    <w:rsid w:val="002D50B0"/>
    <w:rsid w:val="002E4408"/>
    <w:rsid w:val="002E472E"/>
    <w:rsid w:val="002E4C5A"/>
    <w:rsid w:val="002E5A6A"/>
    <w:rsid w:val="002F1F79"/>
    <w:rsid w:val="003012E7"/>
    <w:rsid w:val="00305409"/>
    <w:rsid w:val="00305EFD"/>
    <w:rsid w:val="00314828"/>
    <w:rsid w:val="003213D2"/>
    <w:rsid w:val="00325DB5"/>
    <w:rsid w:val="00333F27"/>
    <w:rsid w:val="003369FA"/>
    <w:rsid w:val="003372F3"/>
    <w:rsid w:val="003468D9"/>
    <w:rsid w:val="00355573"/>
    <w:rsid w:val="003565CD"/>
    <w:rsid w:val="003609EF"/>
    <w:rsid w:val="0036231A"/>
    <w:rsid w:val="0036365A"/>
    <w:rsid w:val="0036459C"/>
    <w:rsid w:val="0037296F"/>
    <w:rsid w:val="00374DD4"/>
    <w:rsid w:val="0038284B"/>
    <w:rsid w:val="00385699"/>
    <w:rsid w:val="00391A84"/>
    <w:rsid w:val="00395D7E"/>
    <w:rsid w:val="003962D9"/>
    <w:rsid w:val="003A0C3E"/>
    <w:rsid w:val="003A197E"/>
    <w:rsid w:val="003B2D74"/>
    <w:rsid w:val="003B4AE5"/>
    <w:rsid w:val="003C68E8"/>
    <w:rsid w:val="003E0A00"/>
    <w:rsid w:val="003E1A36"/>
    <w:rsid w:val="003E4693"/>
    <w:rsid w:val="003E5D38"/>
    <w:rsid w:val="003E74DB"/>
    <w:rsid w:val="003F0464"/>
    <w:rsid w:val="003F6332"/>
    <w:rsid w:val="00404B8E"/>
    <w:rsid w:val="00405063"/>
    <w:rsid w:val="00410371"/>
    <w:rsid w:val="00414D99"/>
    <w:rsid w:val="00416AE2"/>
    <w:rsid w:val="00422F0A"/>
    <w:rsid w:val="004242F1"/>
    <w:rsid w:val="00430BD4"/>
    <w:rsid w:val="00431354"/>
    <w:rsid w:val="0043479E"/>
    <w:rsid w:val="00436A77"/>
    <w:rsid w:val="004430BF"/>
    <w:rsid w:val="00443231"/>
    <w:rsid w:val="004447CE"/>
    <w:rsid w:val="00451DED"/>
    <w:rsid w:val="0045557B"/>
    <w:rsid w:val="0045757A"/>
    <w:rsid w:val="0046056F"/>
    <w:rsid w:val="004609C9"/>
    <w:rsid w:val="004658A4"/>
    <w:rsid w:val="004720EE"/>
    <w:rsid w:val="00473712"/>
    <w:rsid w:val="0047458E"/>
    <w:rsid w:val="00474FBC"/>
    <w:rsid w:val="00482801"/>
    <w:rsid w:val="00482EEE"/>
    <w:rsid w:val="004837AB"/>
    <w:rsid w:val="00484DF4"/>
    <w:rsid w:val="00486DD0"/>
    <w:rsid w:val="00486EF1"/>
    <w:rsid w:val="004901EE"/>
    <w:rsid w:val="00492F3D"/>
    <w:rsid w:val="00494DFD"/>
    <w:rsid w:val="004956FF"/>
    <w:rsid w:val="004A1FCA"/>
    <w:rsid w:val="004A421B"/>
    <w:rsid w:val="004A4E48"/>
    <w:rsid w:val="004A5A0B"/>
    <w:rsid w:val="004B75B7"/>
    <w:rsid w:val="004C52F7"/>
    <w:rsid w:val="004E0BCE"/>
    <w:rsid w:val="004E5670"/>
    <w:rsid w:val="004E726E"/>
    <w:rsid w:val="004E7DB5"/>
    <w:rsid w:val="004F6798"/>
    <w:rsid w:val="004F7571"/>
    <w:rsid w:val="00502320"/>
    <w:rsid w:val="00503661"/>
    <w:rsid w:val="005072FB"/>
    <w:rsid w:val="00510ACB"/>
    <w:rsid w:val="00511460"/>
    <w:rsid w:val="005141D9"/>
    <w:rsid w:val="0051580D"/>
    <w:rsid w:val="00520BD1"/>
    <w:rsid w:val="0052394B"/>
    <w:rsid w:val="00526489"/>
    <w:rsid w:val="00536916"/>
    <w:rsid w:val="00537EBF"/>
    <w:rsid w:val="00547111"/>
    <w:rsid w:val="00555A4D"/>
    <w:rsid w:val="00557799"/>
    <w:rsid w:val="00561DFB"/>
    <w:rsid w:val="00563CD5"/>
    <w:rsid w:val="00565E13"/>
    <w:rsid w:val="005704F1"/>
    <w:rsid w:val="00570761"/>
    <w:rsid w:val="005743F6"/>
    <w:rsid w:val="00580AC9"/>
    <w:rsid w:val="005816A2"/>
    <w:rsid w:val="00582AF2"/>
    <w:rsid w:val="00584E2C"/>
    <w:rsid w:val="005854FE"/>
    <w:rsid w:val="00590132"/>
    <w:rsid w:val="00592D74"/>
    <w:rsid w:val="00596FD2"/>
    <w:rsid w:val="005A1936"/>
    <w:rsid w:val="005B4BF6"/>
    <w:rsid w:val="005C15D8"/>
    <w:rsid w:val="005C37DB"/>
    <w:rsid w:val="005C6264"/>
    <w:rsid w:val="005C6696"/>
    <w:rsid w:val="005D2092"/>
    <w:rsid w:val="005D7E08"/>
    <w:rsid w:val="005D7F49"/>
    <w:rsid w:val="005E0C86"/>
    <w:rsid w:val="005E2C44"/>
    <w:rsid w:val="005E35C8"/>
    <w:rsid w:val="005E53DD"/>
    <w:rsid w:val="005F2484"/>
    <w:rsid w:val="005F574C"/>
    <w:rsid w:val="005F673C"/>
    <w:rsid w:val="005F74E9"/>
    <w:rsid w:val="00600DE5"/>
    <w:rsid w:val="00601D7B"/>
    <w:rsid w:val="00602E6F"/>
    <w:rsid w:val="00604268"/>
    <w:rsid w:val="0061796C"/>
    <w:rsid w:val="006202FE"/>
    <w:rsid w:val="00621188"/>
    <w:rsid w:val="00621FF8"/>
    <w:rsid w:val="00622494"/>
    <w:rsid w:val="00624CA9"/>
    <w:rsid w:val="006257ED"/>
    <w:rsid w:val="006335CF"/>
    <w:rsid w:val="00653DE4"/>
    <w:rsid w:val="006557B2"/>
    <w:rsid w:val="00655BE3"/>
    <w:rsid w:val="00662C81"/>
    <w:rsid w:val="006647DF"/>
    <w:rsid w:val="00664EC1"/>
    <w:rsid w:val="00665C47"/>
    <w:rsid w:val="0066705E"/>
    <w:rsid w:val="00675ECB"/>
    <w:rsid w:val="00680000"/>
    <w:rsid w:val="006835D2"/>
    <w:rsid w:val="00684B1D"/>
    <w:rsid w:val="00686F7F"/>
    <w:rsid w:val="00687CAA"/>
    <w:rsid w:val="00690373"/>
    <w:rsid w:val="00695808"/>
    <w:rsid w:val="00696E92"/>
    <w:rsid w:val="006A1195"/>
    <w:rsid w:val="006A252A"/>
    <w:rsid w:val="006A5188"/>
    <w:rsid w:val="006B1AF3"/>
    <w:rsid w:val="006B2DDA"/>
    <w:rsid w:val="006B46FB"/>
    <w:rsid w:val="006B7BF5"/>
    <w:rsid w:val="006C3066"/>
    <w:rsid w:val="006C6C59"/>
    <w:rsid w:val="006D05F4"/>
    <w:rsid w:val="006E0105"/>
    <w:rsid w:val="006E1B74"/>
    <w:rsid w:val="006E21FB"/>
    <w:rsid w:val="006E2540"/>
    <w:rsid w:val="006E51EC"/>
    <w:rsid w:val="006F0AA6"/>
    <w:rsid w:val="006F2DEB"/>
    <w:rsid w:val="00704408"/>
    <w:rsid w:val="00713211"/>
    <w:rsid w:val="00714A49"/>
    <w:rsid w:val="00716906"/>
    <w:rsid w:val="00720018"/>
    <w:rsid w:val="0072044A"/>
    <w:rsid w:val="00722709"/>
    <w:rsid w:val="007306C8"/>
    <w:rsid w:val="0074114E"/>
    <w:rsid w:val="00742A97"/>
    <w:rsid w:val="00744DED"/>
    <w:rsid w:val="007500FA"/>
    <w:rsid w:val="00754F75"/>
    <w:rsid w:val="0076052B"/>
    <w:rsid w:val="00760967"/>
    <w:rsid w:val="00760E5F"/>
    <w:rsid w:val="0076212A"/>
    <w:rsid w:val="0077163D"/>
    <w:rsid w:val="0077680B"/>
    <w:rsid w:val="0078144D"/>
    <w:rsid w:val="0078429D"/>
    <w:rsid w:val="00791EC2"/>
    <w:rsid w:val="007920D2"/>
    <w:rsid w:val="00792141"/>
    <w:rsid w:val="00792342"/>
    <w:rsid w:val="00797545"/>
    <w:rsid w:val="007977A8"/>
    <w:rsid w:val="007A41D2"/>
    <w:rsid w:val="007A4960"/>
    <w:rsid w:val="007A67AB"/>
    <w:rsid w:val="007A6DE1"/>
    <w:rsid w:val="007A72B0"/>
    <w:rsid w:val="007B44B6"/>
    <w:rsid w:val="007B4A85"/>
    <w:rsid w:val="007B512A"/>
    <w:rsid w:val="007C2097"/>
    <w:rsid w:val="007D2585"/>
    <w:rsid w:val="007D6304"/>
    <w:rsid w:val="007D6A07"/>
    <w:rsid w:val="007D7982"/>
    <w:rsid w:val="007E4C9E"/>
    <w:rsid w:val="007E5B2F"/>
    <w:rsid w:val="007E7AD8"/>
    <w:rsid w:val="007F4449"/>
    <w:rsid w:val="007F7259"/>
    <w:rsid w:val="007F7CB4"/>
    <w:rsid w:val="00801963"/>
    <w:rsid w:val="008040A8"/>
    <w:rsid w:val="00805F37"/>
    <w:rsid w:val="00807045"/>
    <w:rsid w:val="008075B7"/>
    <w:rsid w:val="00814FF6"/>
    <w:rsid w:val="00816FE1"/>
    <w:rsid w:val="00826BA4"/>
    <w:rsid w:val="008279FA"/>
    <w:rsid w:val="00836EDD"/>
    <w:rsid w:val="00837544"/>
    <w:rsid w:val="00840375"/>
    <w:rsid w:val="00843451"/>
    <w:rsid w:val="00845CFD"/>
    <w:rsid w:val="008508E8"/>
    <w:rsid w:val="00852FE9"/>
    <w:rsid w:val="00854B66"/>
    <w:rsid w:val="008578E4"/>
    <w:rsid w:val="008626E7"/>
    <w:rsid w:val="00863614"/>
    <w:rsid w:val="00863AFF"/>
    <w:rsid w:val="00863FC6"/>
    <w:rsid w:val="00870EE7"/>
    <w:rsid w:val="00871F8B"/>
    <w:rsid w:val="008729CF"/>
    <w:rsid w:val="0087355F"/>
    <w:rsid w:val="00883656"/>
    <w:rsid w:val="008863B9"/>
    <w:rsid w:val="00886983"/>
    <w:rsid w:val="008A1453"/>
    <w:rsid w:val="008A45A6"/>
    <w:rsid w:val="008B4F81"/>
    <w:rsid w:val="008C61C8"/>
    <w:rsid w:val="008C7949"/>
    <w:rsid w:val="008D2F41"/>
    <w:rsid w:val="008D36DC"/>
    <w:rsid w:val="008D3B6A"/>
    <w:rsid w:val="008D3CCC"/>
    <w:rsid w:val="008D5FA9"/>
    <w:rsid w:val="008D6056"/>
    <w:rsid w:val="008E39D8"/>
    <w:rsid w:val="008E6F76"/>
    <w:rsid w:val="008F3789"/>
    <w:rsid w:val="008F5407"/>
    <w:rsid w:val="008F5C92"/>
    <w:rsid w:val="008F612B"/>
    <w:rsid w:val="008F63C9"/>
    <w:rsid w:val="008F686C"/>
    <w:rsid w:val="008F74C3"/>
    <w:rsid w:val="00900E3C"/>
    <w:rsid w:val="00900E5A"/>
    <w:rsid w:val="00903885"/>
    <w:rsid w:val="0090394F"/>
    <w:rsid w:val="009061A8"/>
    <w:rsid w:val="009062ED"/>
    <w:rsid w:val="0091472F"/>
    <w:rsid w:val="009148DE"/>
    <w:rsid w:val="00916CE2"/>
    <w:rsid w:val="00933C12"/>
    <w:rsid w:val="00934152"/>
    <w:rsid w:val="00941590"/>
    <w:rsid w:val="00941E30"/>
    <w:rsid w:val="00943D31"/>
    <w:rsid w:val="009475BD"/>
    <w:rsid w:val="009509E8"/>
    <w:rsid w:val="0095176F"/>
    <w:rsid w:val="00953E44"/>
    <w:rsid w:val="00955B63"/>
    <w:rsid w:val="0096061F"/>
    <w:rsid w:val="0096065C"/>
    <w:rsid w:val="009625AA"/>
    <w:rsid w:val="00962E79"/>
    <w:rsid w:val="00965F7A"/>
    <w:rsid w:val="00966611"/>
    <w:rsid w:val="00970DA0"/>
    <w:rsid w:val="0097122E"/>
    <w:rsid w:val="00972236"/>
    <w:rsid w:val="00975D0E"/>
    <w:rsid w:val="009777D9"/>
    <w:rsid w:val="00991B88"/>
    <w:rsid w:val="0099747E"/>
    <w:rsid w:val="009A3DA2"/>
    <w:rsid w:val="009A3F0C"/>
    <w:rsid w:val="009A5753"/>
    <w:rsid w:val="009A579D"/>
    <w:rsid w:val="009B11DC"/>
    <w:rsid w:val="009B31AD"/>
    <w:rsid w:val="009B466E"/>
    <w:rsid w:val="009B79A5"/>
    <w:rsid w:val="009D6A49"/>
    <w:rsid w:val="009E07EF"/>
    <w:rsid w:val="009E0E9B"/>
    <w:rsid w:val="009E1A32"/>
    <w:rsid w:val="009E1C1A"/>
    <w:rsid w:val="009E2167"/>
    <w:rsid w:val="009E3188"/>
    <w:rsid w:val="009E3297"/>
    <w:rsid w:val="009E463C"/>
    <w:rsid w:val="009E4AA0"/>
    <w:rsid w:val="009E6040"/>
    <w:rsid w:val="009F463F"/>
    <w:rsid w:val="009F5137"/>
    <w:rsid w:val="009F734F"/>
    <w:rsid w:val="009F74B7"/>
    <w:rsid w:val="00A01065"/>
    <w:rsid w:val="00A03563"/>
    <w:rsid w:val="00A1148A"/>
    <w:rsid w:val="00A1382F"/>
    <w:rsid w:val="00A16092"/>
    <w:rsid w:val="00A246B6"/>
    <w:rsid w:val="00A25338"/>
    <w:rsid w:val="00A31C01"/>
    <w:rsid w:val="00A40410"/>
    <w:rsid w:val="00A411D2"/>
    <w:rsid w:val="00A42173"/>
    <w:rsid w:val="00A47E70"/>
    <w:rsid w:val="00A50439"/>
    <w:rsid w:val="00A50CF0"/>
    <w:rsid w:val="00A51ECC"/>
    <w:rsid w:val="00A5348E"/>
    <w:rsid w:val="00A5479E"/>
    <w:rsid w:val="00A54C4D"/>
    <w:rsid w:val="00A61B31"/>
    <w:rsid w:val="00A632FB"/>
    <w:rsid w:val="00A71346"/>
    <w:rsid w:val="00A753A3"/>
    <w:rsid w:val="00A7552F"/>
    <w:rsid w:val="00A75957"/>
    <w:rsid w:val="00A7671C"/>
    <w:rsid w:val="00A83122"/>
    <w:rsid w:val="00A85634"/>
    <w:rsid w:val="00AA17E7"/>
    <w:rsid w:val="00AA2CBC"/>
    <w:rsid w:val="00AA4344"/>
    <w:rsid w:val="00AA67B0"/>
    <w:rsid w:val="00AB7843"/>
    <w:rsid w:val="00AC1B26"/>
    <w:rsid w:val="00AC2C7A"/>
    <w:rsid w:val="00AC5820"/>
    <w:rsid w:val="00AD1CD8"/>
    <w:rsid w:val="00AD2563"/>
    <w:rsid w:val="00AD7DC2"/>
    <w:rsid w:val="00AE6742"/>
    <w:rsid w:val="00AE7E78"/>
    <w:rsid w:val="00AF5118"/>
    <w:rsid w:val="00AF65FF"/>
    <w:rsid w:val="00AF6C34"/>
    <w:rsid w:val="00B0123F"/>
    <w:rsid w:val="00B10028"/>
    <w:rsid w:val="00B11782"/>
    <w:rsid w:val="00B12C54"/>
    <w:rsid w:val="00B258BB"/>
    <w:rsid w:val="00B25D57"/>
    <w:rsid w:val="00B31387"/>
    <w:rsid w:val="00B345A3"/>
    <w:rsid w:val="00B41448"/>
    <w:rsid w:val="00B46619"/>
    <w:rsid w:val="00B50433"/>
    <w:rsid w:val="00B5150B"/>
    <w:rsid w:val="00B54E66"/>
    <w:rsid w:val="00B554D6"/>
    <w:rsid w:val="00B604AF"/>
    <w:rsid w:val="00B67672"/>
    <w:rsid w:val="00B67B97"/>
    <w:rsid w:val="00B70CC4"/>
    <w:rsid w:val="00B74243"/>
    <w:rsid w:val="00B7449E"/>
    <w:rsid w:val="00B74B4C"/>
    <w:rsid w:val="00B75EEE"/>
    <w:rsid w:val="00B761BA"/>
    <w:rsid w:val="00B775E8"/>
    <w:rsid w:val="00B80096"/>
    <w:rsid w:val="00B80F19"/>
    <w:rsid w:val="00B90809"/>
    <w:rsid w:val="00B968C8"/>
    <w:rsid w:val="00B97BD0"/>
    <w:rsid w:val="00BA2169"/>
    <w:rsid w:val="00BA3E05"/>
    <w:rsid w:val="00BA3EC5"/>
    <w:rsid w:val="00BA43D5"/>
    <w:rsid w:val="00BA51D9"/>
    <w:rsid w:val="00BA6047"/>
    <w:rsid w:val="00BB3178"/>
    <w:rsid w:val="00BB4C05"/>
    <w:rsid w:val="00BB5A64"/>
    <w:rsid w:val="00BB5DFC"/>
    <w:rsid w:val="00BC0029"/>
    <w:rsid w:val="00BC0130"/>
    <w:rsid w:val="00BC1CF7"/>
    <w:rsid w:val="00BC7BCC"/>
    <w:rsid w:val="00BD279D"/>
    <w:rsid w:val="00BD4589"/>
    <w:rsid w:val="00BD4EF8"/>
    <w:rsid w:val="00BD6AFB"/>
    <w:rsid w:val="00BD6BB8"/>
    <w:rsid w:val="00BE05A2"/>
    <w:rsid w:val="00BE21FF"/>
    <w:rsid w:val="00BE2513"/>
    <w:rsid w:val="00BE3381"/>
    <w:rsid w:val="00BE37E1"/>
    <w:rsid w:val="00BE74F6"/>
    <w:rsid w:val="00C1191B"/>
    <w:rsid w:val="00C13B13"/>
    <w:rsid w:val="00C172B5"/>
    <w:rsid w:val="00C21E6F"/>
    <w:rsid w:val="00C240E9"/>
    <w:rsid w:val="00C33F29"/>
    <w:rsid w:val="00C378FB"/>
    <w:rsid w:val="00C42BB0"/>
    <w:rsid w:val="00C44F47"/>
    <w:rsid w:val="00C51DF5"/>
    <w:rsid w:val="00C52014"/>
    <w:rsid w:val="00C52BC1"/>
    <w:rsid w:val="00C532F6"/>
    <w:rsid w:val="00C55DCD"/>
    <w:rsid w:val="00C6614D"/>
    <w:rsid w:val="00C66BA2"/>
    <w:rsid w:val="00C801D4"/>
    <w:rsid w:val="00C870F6"/>
    <w:rsid w:val="00C910F6"/>
    <w:rsid w:val="00C91BA0"/>
    <w:rsid w:val="00C9331B"/>
    <w:rsid w:val="00C93996"/>
    <w:rsid w:val="00C95985"/>
    <w:rsid w:val="00CA0AEA"/>
    <w:rsid w:val="00CA6F61"/>
    <w:rsid w:val="00CB0956"/>
    <w:rsid w:val="00CB2B47"/>
    <w:rsid w:val="00CB47FE"/>
    <w:rsid w:val="00CC3722"/>
    <w:rsid w:val="00CC39B0"/>
    <w:rsid w:val="00CC5026"/>
    <w:rsid w:val="00CC5767"/>
    <w:rsid w:val="00CC68D0"/>
    <w:rsid w:val="00CC7B25"/>
    <w:rsid w:val="00CD006E"/>
    <w:rsid w:val="00CD0F3A"/>
    <w:rsid w:val="00CD6059"/>
    <w:rsid w:val="00CD61B0"/>
    <w:rsid w:val="00CE0079"/>
    <w:rsid w:val="00CE1145"/>
    <w:rsid w:val="00CE1BCC"/>
    <w:rsid w:val="00CE247A"/>
    <w:rsid w:val="00CE5099"/>
    <w:rsid w:val="00CE55A7"/>
    <w:rsid w:val="00CF5444"/>
    <w:rsid w:val="00D01310"/>
    <w:rsid w:val="00D02DED"/>
    <w:rsid w:val="00D03EA0"/>
    <w:rsid w:val="00D03F9A"/>
    <w:rsid w:val="00D06D51"/>
    <w:rsid w:val="00D167F4"/>
    <w:rsid w:val="00D20802"/>
    <w:rsid w:val="00D2166F"/>
    <w:rsid w:val="00D2341D"/>
    <w:rsid w:val="00D24991"/>
    <w:rsid w:val="00D30CD1"/>
    <w:rsid w:val="00D3211A"/>
    <w:rsid w:val="00D37369"/>
    <w:rsid w:val="00D40608"/>
    <w:rsid w:val="00D45EC4"/>
    <w:rsid w:val="00D50255"/>
    <w:rsid w:val="00D52C87"/>
    <w:rsid w:val="00D54AE3"/>
    <w:rsid w:val="00D62674"/>
    <w:rsid w:val="00D664E7"/>
    <w:rsid w:val="00D66520"/>
    <w:rsid w:val="00D71F5B"/>
    <w:rsid w:val="00D74D2F"/>
    <w:rsid w:val="00D75314"/>
    <w:rsid w:val="00D84AE9"/>
    <w:rsid w:val="00D9316F"/>
    <w:rsid w:val="00DA5766"/>
    <w:rsid w:val="00DC0D40"/>
    <w:rsid w:val="00DC1078"/>
    <w:rsid w:val="00DC2B49"/>
    <w:rsid w:val="00DC3C56"/>
    <w:rsid w:val="00DC5C0A"/>
    <w:rsid w:val="00DC7B2C"/>
    <w:rsid w:val="00DD487E"/>
    <w:rsid w:val="00DD49D2"/>
    <w:rsid w:val="00DE23B3"/>
    <w:rsid w:val="00DE34CF"/>
    <w:rsid w:val="00DE36C7"/>
    <w:rsid w:val="00DE400F"/>
    <w:rsid w:val="00DE63C1"/>
    <w:rsid w:val="00DF2FCE"/>
    <w:rsid w:val="00DF6955"/>
    <w:rsid w:val="00E026E6"/>
    <w:rsid w:val="00E11BE3"/>
    <w:rsid w:val="00E1363D"/>
    <w:rsid w:val="00E13F3D"/>
    <w:rsid w:val="00E1440D"/>
    <w:rsid w:val="00E25DA4"/>
    <w:rsid w:val="00E3328D"/>
    <w:rsid w:val="00E34898"/>
    <w:rsid w:val="00E51635"/>
    <w:rsid w:val="00E56F2D"/>
    <w:rsid w:val="00E574D0"/>
    <w:rsid w:val="00E61A70"/>
    <w:rsid w:val="00E620B6"/>
    <w:rsid w:val="00E62C8F"/>
    <w:rsid w:val="00E64ED8"/>
    <w:rsid w:val="00E65F39"/>
    <w:rsid w:val="00E66A2E"/>
    <w:rsid w:val="00E72510"/>
    <w:rsid w:val="00E72AA3"/>
    <w:rsid w:val="00E76A9D"/>
    <w:rsid w:val="00E87F09"/>
    <w:rsid w:val="00E92687"/>
    <w:rsid w:val="00E93E0E"/>
    <w:rsid w:val="00E94EEB"/>
    <w:rsid w:val="00EA4030"/>
    <w:rsid w:val="00EB09B7"/>
    <w:rsid w:val="00EB663A"/>
    <w:rsid w:val="00EB6BD4"/>
    <w:rsid w:val="00EC31FD"/>
    <w:rsid w:val="00EC7413"/>
    <w:rsid w:val="00ED311B"/>
    <w:rsid w:val="00ED431F"/>
    <w:rsid w:val="00EE049E"/>
    <w:rsid w:val="00EE1F51"/>
    <w:rsid w:val="00EE6010"/>
    <w:rsid w:val="00EE7D7C"/>
    <w:rsid w:val="00EF634B"/>
    <w:rsid w:val="00EF6A2F"/>
    <w:rsid w:val="00F00008"/>
    <w:rsid w:val="00F00B5B"/>
    <w:rsid w:val="00F0251D"/>
    <w:rsid w:val="00F025EE"/>
    <w:rsid w:val="00F04809"/>
    <w:rsid w:val="00F13C2E"/>
    <w:rsid w:val="00F21966"/>
    <w:rsid w:val="00F25D98"/>
    <w:rsid w:val="00F27058"/>
    <w:rsid w:val="00F27C9A"/>
    <w:rsid w:val="00F300FB"/>
    <w:rsid w:val="00F3788F"/>
    <w:rsid w:val="00F43B3B"/>
    <w:rsid w:val="00F465F7"/>
    <w:rsid w:val="00F46F48"/>
    <w:rsid w:val="00F5004F"/>
    <w:rsid w:val="00F510F4"/>
    <w:rsid w:val="00F52AA6"/>
    <w:rsid w:val="00F629C2"/>
    <w:rsid w:val="00F634EB"/>
    <w:rsid w:val="00F665D4"/>
    <w:rsid w:val="00F73CF2"/>
    <w:rsid w:val="00F75E2B"/>
    <w:rsid w:val="00F776BF"/>
    <w:rsid w:val="00F829F3"/>
    <w:rsid w:val="00F857DF"/>
    <w:rsid w:val="00F87720"/>
    <w:rsid w:val="00F917C9"/>
    <w:rsid w:val="00FA1D3A"/>
    <w:rsid w:val="00FB238F"/>
    <w:rsid w:val="00FB4244"/>
    <w:rsid w:val="00FB6386"/>
    <w:rsid w:val="00FC0299"/>
    <w:rsid w:val="00FC1331"/>
    <w:rsid w:val="00FC3581"/>
    <w:rsid w:val="00FC5778"/>
    <w:rsid w:val="00FC7068"/>
    <w:rsid w:val="00FD015E"/>
    <w:rsid w:val="00FD6790"/>
    <w:rsid w:val="00FE0554"/>
    <w:rsid w:val="00FE0E60"/>
    <w:rsid w:val="00FE7F4E"/>
    <w:rsid w:val="00FF3B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A03563"/>
    <w:pPr>
      <w:ind w:firstLineChars="200" w:firstLine="420"/>
    </w:pPr>
  </w:style>
  <w:style w:type="character" w:customStyle="1" w:styleId="TFChar">
    <w:name w:val="TF Char"/>
    <w:link w:val="TF"/>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32" Type="http://schemas.openxmlformats.org/officeDocument/2006/relationships/package" Target="embeddings/Microsoft_Visio___1.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7.vsd"/><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8.emf"/><Relationship Id="rId30" Type="http://schemas.openxmlformats.org/officeDocument/2006/relationships/package" Target="embeddings/Microsoft_Visio___.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4F40C-7E9E-490F-9347-5E10D150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3547</Words>
  <Characters>20220</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2022-11-04T04:09:00Z</dcterms:created>
  <dcterms:modified xsi:type="dcterms:W3CDTF">2022-11-04T11:03:00Z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(3)6kc9sKQYV97K5VWdArpZqL1TtH0QunwUgemo46kfClFf/t4wcNN4aFjyDNvYS5TqemygVobE
nDfI4dzHJIcbTM639Sr/oAGKGaO8xMp2DrCasx7ziXSa2lm1MHJ2pW+qQzeFBzHLEpSpbbfJ
Gb9IE/AHiYBB5ThPdHxdNQ1vlr8hzNM2FJs4nfU2wFt3zVchHxUoV7pOOY/9DDtjWQ7NhKjV
efJL6qSA+l8kppji8D</vt:lpwstr>
  </property>
  <property fmtid="{D5CDD505-2E9C-101B-9397-08002B2CF9AE}" pid="22" name="_2015_ms_pID_7253431">
    <vt:lpwstr>zJfT7sTqvi+NRmlSPYJok54fA/l8yjf7rID1qOhx36C451+eq88z/1
UW4Kl1YSWnrEVSpu+k9D2yQrsJZmg7DmAI5O5XVJHrIOFhInJXRp2Ygcj8seSwQxuxw/Jld/
AnbkM5L504BJA9XqRy1Dh8D1vITlv4IS4DmSOph271/5JZsUqyCP0czBAo0d/7kAc7/HJeJh
/xdMK2qyVLfnXfDHE3u935YxPrlgrGRRjJ4X</vt:lpwstr>
  </property>
  <property fmtid="{D5CDD505-2E9C-101B-9397-08002B2CF9AE}" pid="23" name="_2015_ms_pID_7253432">
    <vt:lpwstr>OurkWY03pv2AhcVMTbiQCgs=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ies>
</file>